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0B9FB9F5" w:rsidR="00E8079D" w:rsidRPr="001F6E20" w:rsidRDefault="0037787F" w:rsidP="0019334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</w:t>
      </w:r>
      <w:r w:rsidR="00E8079D" w:rsidRPr="001F6E20">
        <w:rPr>
          <w:b/>
          <w:sz w:val="24"/>
        </w:rPr>
        <w:t xml:space="preserve"> WG</w:t>
      </w:r>
      <w:r>
        <w:rPr>
          <w:b/>
          <w:sz w:val="24"/>
        </w:rPr>
        <w:t>2</w:t>
      </w:r>
      <w:r w:rsidR="00E8079D" w:rsidRPr="001F6E20">
        <w:rPr>
          <w:b/>
          <w:sz w:val="24"/>
        </w:rPr>
        <w:t xml:space="preserve"> Meeting #</w:t>
      </w:r>
      <w:r w:rsidR="00FE4C1E" w:rsidRPr="001F6E20">
        <w:rPr>
          <w:b/>
          <w:sz w:val="24"/>
        </w:rPr>
        <w:t>1</w:t>
      </w:r>
      <w:r w:rsidR="00E44AAD">
        <w:rPr>
          <w:b/>
          <w:sz w:val="24"/>
        </w:rPr>
        <w:t>2</w:t>
      </w:r>
      <w:r w:rsidR="00CC7814">
        <w:rPr>
          <w:rFonts w:eastAsia="MS Mincho"/>
          <w:b/>
          <w:sz w:val="24"/>
          <w:szCs w:val="24"/>
          <w:lang w:eastAsia="en-GB"/>
        </w:rPr>
        <w:t>1bis</w:t>
      </w:r>
      <w:r w:rsidR="00CC7814" w:rsidRPr="00CC7814">
        <w:rPr>
          <w:rFonts w:eastAsia="SimSun" w:hint="eastAsia"/>
          <w:b/>
          <w:sz w:val="24"/>
          <w:szCs w:val="24"/>
          <w:lang w:eastAsia="zh-CN"/>
        </w:rPr>
        <w:t>-e</w:t>
      </w:r>
      <w:r w:rsidR="00E8079D" w:rsidRPr="001F6E20">
        <w:rPr>
          <w:b/>
          <w:i/>
          <w:sz w:val="28"/>
        </w:rPr>
        <w:tab/>
      </w:r>
      <w:r w:rsidR="006053DF">
        <w:rPr>
          <w:b/>
          <w:sz w:val="24"/>
        </w:rPr>
        <w:t>R2-2</w:t>
      </w:r>
      <w:r w:rsidR="00CC7814">
        <w:rPr>
          <w:b/>
          <w:sz w:val="24"/>
        </w:rPr>
        <w:t>3</w:t>
      </w:r>
      <w:r w:rsidR="006053DF">
        <w:rPr>
          <w:b/>
          <w:sz w:val="24"/>
        </w:rPr>
        <w:t>0</w:t>
      </w:r>
      <w:r w:rsidR="00473652">
        <w:rPr>
          <w:b/>
          <w:sz w:val="24"/>
        </w:rPr>
        <w:t>3918</w:t>
      </w:r>
    </w:p>
    <w:p w14:paraId="644DFCB3" w14:textId="6EE574DE" w:rsidR="004E0868" w:rsidRPr="004E0868" w:rsidRDefault="00D704ED" w:rsidP="004E0868">
      <w:pPr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Online</w:t>
      </w:r>
      <w:r w:rsidR="0037787F">
        <w:rPr>
          <w:rFonts w:ascii="Arial" w:hAnsi="Arial"/>
          <w:b/>
          <w:sz w:val="24"/>
        </w:rPr>
        <w:t xml:space="preserve">, </w:t>
      </w:r>
      <w:r w:rsidR="00CC7814">
        <w:rPr>
          <w:rFonts w:ascii="Arial" w:eastAsia="MS Mincho" w:hAnsi="Arial"/>
          <w:b/>
          <w:sz w:val="24"/>
          <w:szCs w:val="24"/>
          <w:lang w:eastAsia="en-GB"/>
        </w:rPr>
        <w:t>17</w:t>
      </w:r>
      <w:r w:rsidR="00CC7814" w:rsidRPr="004077ED">
        <w:rPr>
          <w:rFonts w:ascii="Arial" w:eastAsia="MS Mincho" w:hAnsi="Arial"/>
          <w:b/>
          <w:sz w:val="24"/>
          <w:szCs w:val="24"/>
          <w:vertAlign w:val="superscript"/>
          <w:lang w:eastAsia="en-GB"/>
        </w:rPr>
        <w:t>th</w:t>
      </w:r>
      <w:r w:rsidR="00CC7814" w:rsidRPr="004077ED">
        <w:rPr>
          <w:rFonts w:ascii="Arial" w:eastAsia="MS Mincho" w:hAnsi="Arial"/>
          <w:b/>
          <w:sz w:val="24"/>
          <w:szCs w:val="24"/>
          <w:lang w:eastAsia="en-GB"/>
        </w:rPr>
        <w:t xml:space="preserve"> – </w:t>
      </w:r>
      <w:r w:rsidR="00CC7814">
        <w:rPr>
          <w:rFonts w:ascii="Arial" w:eastAsia="MS Mincho" w:hAnsi="Arial"/>
          <w:b/>
          <w:sz w:val="24"/>
          <w:szCs w:val="24"/>
          <w:lang w:eastAsia="en-GB"/>
        </w:rPr>
        <w:t>26</w:t>
      </w:r>
      <w:r w:rsidR="00CC7814" w:rsidRPr="004077ED">
        <w:rPr>
          <w:rFonts w:ascii="Arial" w:eastAsia="MS Mincho" w:hAnsi="Arial"/>
          <w:b/>
          <w:sz w:val="24"/>
          <w:szCs w:val="24"/>
          <w:vertAlign w:val="superscript"/>
          <w:lang w:eastAsia="en-GB"/>
        </w:rPr>
        <w:t>th</w:t>
      </w:r>
      <w:r w:rsidR="00CC7814" w:rsidRPr="004077ED">
        <w:rPr>
          <w:rFonts w:ascii="Arial" w:eastAsia="MS Mincho" w:hAnsi="Arial"/>
          <w:b/>
          <w:sz w:val="24"/>
          <w:szCs w:val="24"/>
          <w:lang w:eastAsia="en-GB"/>
        </w:rPr>
        <w:t xml:space="preserve"> </w:t>
      </w:r>
      <w:r w:rsidR="00CC7814">
        <w:rPr>
          <w:rFonts w:ascii="Arial" w:eastAsia="MS Mincho" w:hAnsi="Arial"/>
          <w:b/>
          <w:sz w:val="24"/>
          <w:szCs w:val="24"/>
          <w:lang w:eastAsia="en-GB"/>
        </w:rPr>
        <w:t>April</w:t>
      </w:r>
      <w:r w:rsidR="00CC7814" w:rsidRPr="004077ED">
        <w:rPr>
          <w:rFonts w:ascii="Arial" w:eastAsia="MS Mincho" w:hAnsi="Arial"/>
          <w:b/>
          <w:sz w:val="24"/>
          <w:szCs w:val="24"/>
          <w:lang w:eastAsia="en-GB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6E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1F6E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F6E20">
              <w:rPr>
                <w:i/>
                <w:sz w:val="14"/>
              </w:rPr>
              <w:t>CR-Form-v</w:t>
            </w:r>
            <w:r w:rsidR="008863B9" w:rsidRPr="001F6E20">
              <w:rPr>
                <w:i/>
                <w:sz w:val="14"/>
              </w:rPr>
              <w:t>12.</w:t>
            </w:r>
            <w:r w:rsidR="0076678C" w:rsidRPr="001F6E20">
              <w:rPr>
                <w:i/>
                <w:sz w:val="14"/>
              </w:rPr>
              <w:t>1</w:t>
            </w:r>
          </w:p>
        </w:tc>
      </w:tr>
      <w:tr w:rsidR="001E41F3" w:rsidRPr="001F6E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32"/>
              </w:rPr>
              <w:t>CHANGE REQUEST</w:t>
            </w:r>
          </w:p>
        </w:tc>
      </w:tr>
      <w:tr w:rsidR="001E41F3" w:rsidRPr="001F6E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1F6E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64B073EA" w:rsidR="001E41F3" w:rsidRPr="001F6E20" w:rsidRDefault="006053DF" w:rsidP="00CC781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</w:t>
            </w:r>
            <w:r w:rsidR="00CC7814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6989E4BA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A4E1619" w:rsidR="001E41F3" w:rsidRPr="001F6E20" w:rsidRDefault="006E4EA5" w:rsidP="00AA492B">
            <w:pPr>
              <w:pStyle w:val="CRCoverPage"/>
              <w:spacing w:after="0"/>
              <w:jc w:val="center"/>
              <w:rPr>
                <w:lang w:eastAsia="zh-TW"/>
              </w:rPr>
            </w:pPr>
            <w:r>
              <w:rPr>
                <w:b/>
                <w:sz w:val="28"/>
              </w:rPr>
              <w:t>4036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Pr="001F6E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F6E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2A66C05" w:rsidR="001E41F3" w:rsidRPr="001F6E20" w:rsidRDefault="0037787F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1F6E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F6E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16EFBF1" w:rsidR="001E41F3" w:rsidRPr="00034848" w:rsidRDefault="00A13393" w:rsidP="00473652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CA3C2B">
              <w:rPr>
                <w:b/>
                <w:bCs/>
                <w:sz w:val="28"/>
              </w:rPr>
              <w:t>17</w:t>
            </w:r>
            <w:r w:rsidR="00034848" w:rsidRPr="00CA3C2B">
              <w:rPr>
                <w:b/>
                <w:bCs/>
                <w:sz w:val="28"/>
              </w:rPr>
              <w:t>.</w:t>
            </w:r>
            <w:r w:rsidR="00473652">
              <w:rPr>
                <w:b/>
                <w:bCs/>
                <w:sz w:val="28"/>
              </w:rPr>
              <w:t>4</w:t>
            </w:r>
            <w:r w:rsidR="00034848" w:rsidRPr="00CA3C2B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1F6E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F6E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1F6E20">
                <w:rPr>
                  <w:rStyle w:val="ab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1F6E20">
                <w:rPr>
                  <w:rStyle w:val="ab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1F6E20">
                <w:rPr>
                  <w:rStyle w:val="ab"/>
                  <w:rFonts w:cs="Arial"/>
                  <w:b/>
                  <w:i/>
                  <w:color w:val="FF0000"/>
                </w:rPr>
                <w:t>P</w:t>
              </w:r>
            </w:hyperlink>
            <w:r w:rsidRPr="001F6E20">
              <w:rPr>
                <w:rFonts w:cs="Arial"/>
                <w:b/>
                <w:i/>
                <w:color w:val="FF0000"/>
              </w:rPr>
              <w:t xml:space="preserve"> </w:t>
            </w:r>
            <w:r w:rsidRPr="001F6E20">
              <w:rPr>
                <w:rFonts w:cs="Arial"/>
                <w:i/>
              </w:rPr>
              <w:t>on using this form</w:t>
            </w:r>
            <w:r w:rsidR="0051580D" w:rsidRPr="001F6E20">
              <w:rPr>
                <w:rFonts w:cs="Arial"/>
                <w:i/>
              </w:rPr>
              <w:t>: c</w:t>
            </w:r>
            <w:r w:rsidR="00F25D98" w:rsidRPr="001F6E20">
              <w:rPr>
                <w:rFonts w:cs="Arial"/>
                <w:i/>
              </w:rPr>
              <w:t xml:space="preserve">omprehensive instructions can be found at </w:t>
            </w:r>
            <w:r w:rsidR="001B7A65" w:rsidRPr="001F6E20">
              <w:rPr>
                <w:rFonts w:cs="Arial"/>
                <w:i/>
              </w:rPr>
              <w:br/>
            </w:r>
            <w:hyperlink r:id="rId15" w:history="1">
              <w:r w:rsidR="00DE34CF" w:rsidRPr="001F6E20">
                <w:rPr>
                  <w:rStyle w:val="ab"/>
                  <w:rFonts w:cs="Arial"/>
                  <w:i/>
                </w:rPr>
                <w:t>http://www.3gpp.org/Change-Requests</w:t>
              </w:r>
            </w:hyperlink>
            <w:r w:rsidR="00F25D98" w:rsidRPr="001F6E20">
              <w:rPr>
                <w:rFonts w:cs="Arial"/>
                <w:i/>
              </w:rPr>
              <w:t>.</w:t>
            </w:r>
          </w:p>
        </w:tc>
      </w:tr>
      <w:tr w:rsidR="001E41F3" w:rsidRPr="001F6E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1F6E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6E20" w14:paraId="58C01684" w14:textId="77777777" w:rsidTr="00A7671C">
        <w:tc>
          <w:tcPr>
            <w:tcW w:w="2835" w:type="dxa"/>
          </w:tcPr>
          <w:p w14:paraId="382A3504" w14:textId="77777777" w:rsidR="00F25D98" w:rsidRPr="001F6E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Proposed change</w:t>
            </w:r>
            <w:r w:rsidR="00A7671C" w:rsidRPr="001F6E20">
              <w:rPr>
                <w:b/>
                <w:i/>
              </w:rPr>
              <w:t xml:space="preserve"> </w:t>
            </w:r>
            <w:r w:rsidRPr="001F6E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18115D1" w:rsidR="00F25D98" w:rsidRPr="001F6E20" w:rsidRDefault="00A71A8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4BA2FA3" w:rsidR="00F25D98" w:rsidRPr="001F6E20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1F6E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6E20" w14:paraId="384F2805" w14:textId="77777777" w:rsidTr="00F069EC">
        <w:tc>
          <w:tcPr>
            <w:tcW w:w="9640" w:type="dxa"/>
            <w:gridSpan w:val="11"/>
          </w:tcPr>
          <w:p w14:paraId="39ACE161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7EDDB17B" w14:textId="77777777" w:rsidTr="00F069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44130F" w:rsidRPr="001F6E20" w:rsidRDefault="0044130F" w:rsidP="004413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Title:</w:t>
            </w:r>
            <w:r w:rsidRPr="001F6E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8C9EDA3" w:rsidR="0044130F" w:rsidRPr="001F6E20" w:rsidRDefault="00CC7814" w:rsidP="00895CE0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lang w:eastAsia="zh-TW"/>
              </w:rPr>
              <w:t xml:space="preserve">Correction </w:t>
            </w:r>
            <w:r w:rsidR="005D3CF3">
              <w:rPr>
                <w:lang w:eastAsia="zh-TW"/>
              </w:rPr>
              <w:t xml:space="preserve">on </w:t>
            </w:r>
            <w:r w:rsidR="00895CE0">
              <w:rPr>
                <w:lang w:eastAsia="zh-TW"/>
              </w:rPr>
              <w:t>condition for extendedK2</w:t>
            </w:r>
          </w:p>
        </w:tc>
      </w:tr>
      <w:tr w:rsidR="001E41F3" w:rsidRPr="001F6E20" w14:paraId="6328AE39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8A5B9CC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437EB5D" w:rsidR="001E41F3" w:rsidRPr="001F6E20" w:rsidRDefault="003C2169">
            <w:pPr>
              <w:pStyle w:val="CRCoverPage"/>
              <w:spacing w:after="0"/>
              <w:ind w:left="100"/>
            </w:pPr>
            <w:r>
              <w:t>ASUSTeK</w:t>
            </w:r>
          </w:p>
        </w:tc>
      </w:tr>
      <w:tr w:rsidR="001E41F3" w:rsidRPr="001F6E20" w14:paraId="451292A0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4BFCC951" w:rsidR="001E41F3" w:rsidRPr="001F6E20" w:rsidRDefault="0037787F" w:rsidP="00547111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1E41F3" w:rsidRPr="001F6E20" w14:paraId="0F678989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3D0298D2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Work item code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5354023" w:rsidR="001E41F3" w:rsidRPr="001F6E20" w:rsidRDefault="005D3CF3" w:rsidP="008E0B20">
            <w:pPr>
              <w:pStyle w:val="CRCoverPage"/>
              <w:spacing w:after="0"/>
              <w:ind w:left="100"/>
            </w:pPr>
            <w: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1F6E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1F6E20" w:rsidRDefault="001E41F3">
            <w:pPr>
              <w:pStyle w:val="CRCoverPage"/>
              <w:spacing w:after="0"/>
              <w:jc w:val="right"/>
            </w:pPr>
            <w:r w:rsidRPr="001F6E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88A9153" w:rsidR="001E41F3" w:rsidRPr="001F6E20" w:rsidRDefault="006053DF" w:rsidP="00CC7814">
            <w:pPr>
              <w:pStyle w:val="CRCoverPage"/>
              <w:spacing w:after="0"/>
              <w:ind w:left="100"/>
            </w:pPr>
            <w:r>
              <w:t>202</w:t>
            </w:r>
            <w:r w:rsidR="00CC7814">
              <w:t>3</w:t>
            </w:r>
            <w:r>
              <w:t>-</w:t>
            </w:r>
            <w:r w:rsidR="00CC7814">
              <w:t>4</w:t>
            </w:r>
            <w:r w:rsidR="00FB4093">
              <w:t>-</w:t>
            </w:r>
            <w:r w:rsidR="003F5133" w:rsidRPr="00C97554">
              <w:t>7</w:t>
            </w:r>
          </w:p>
        </w:tc>
      </w:tr>
      <w:tr w:rsidR="001E41F3" w:rsidRPr="001F6E20" w14:paraId="3CA26B7B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5143CE6" w14:textId="77777777" w:rsidTr="00F069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7BD4ADF" w:rsidR="001E41F3" w:rsidRPr="001F6E20" w:rsidRDefault="00CC781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1F6E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1F6E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F6E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48B51EF" w:rsidR="001E41F3" w:rsidRPr="001F6E20" w:rsidRDefault="00A71A8D">
            <w:pPr>
              <w:pStyle w:val="CRCoverPage"/>
              <w:spacing w:after="0"/>
              <w:ind w:left="100"/>
            </w:pPr>
            <w:r w:rsidRPr="00A71A8D">
              <w:t>Rel-1</w:t>
            </w:r>
            <w:r w:rsidR="00A13393">
              <w:t>7</w:t>
            </w:r>
          </w:p>
        </w:tc>
      </w:tr>
      <w:tr w:rsidR="001E41F3" w:rsidRPr="001F6E20" w14:paraId="5160718C" w14:textId="77777777" w:rsidTr="00F069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1F6E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categories:</w:t>
            </w:r>
            <w:r w:rsidRPr="001F6E20">
              <w:rPr>
                <w:b/>
                <w:i/>
                <w:sz w:val="18"/>
              </w:rPr>
              <w:br/>
              <w:t>F</w:t>
            </w:r>
            <w:r w:rsidRPr="001F6E20">
              <w:rPr>
                <w:i/>
                <w:sz w:val="18"/>
              </w:rPr>
              <w:t xml:space="preserve">  (correction)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A</w:t>
            </w:r>
            <w:r w:rsidRPr="001F6E20">
              <w:rPr>
                <w:i/>
                <w:sz w:val="18"/>
              </w:rPr>
              <w:t xml:space="preserve">  (</w:t>
            </w:r>
            <w:r w:rsidR="00DE34CF" w:rsidRPr="001F6E20">
              <w:rPr>
                <w:i/>
                <w:sz w:val="18"/>
              </w:rPr>
              <w:t xml:space="preserve">mirror </w:t>
            </w:r>
            <w:r w:rsidRPr="001F6E20">
              <w:rPr>
                <w:i/>
                <w:sz w:val="18"/>
              </w:rPr>
              <w:t>correspond</w:t>
            </w:r>
            <w:r w:rsidR="00DE34CF" w:rsidRPr="001F6E20">
              <w:rPr>
                <w:i/>
                <w:sz w:val="18"/>
              </w:rPr>
              <w:t xml:space="preserve">ing </w:t>
            </w:r>
            <w:r w:rsidRPr="001F6E20">
              <w:rPr>
                <w:i/>
                <w:sz w:val="18"/>
              </w:rPr>
              <w:t xml:space="preserve">to a </w:t>
            </w:r>
            <w:r w:rsidR="00DE34CF" w:rsidRPr="001F6E20">
              <w:rPr>
                <w:i/>
                <w:sz w:val="18"/>
              </w:rPr>
              <w:t xml:space="preserve">change </w:t>
            </w:r>
            <w:r w:rsidRPr="001F6E20">
              <w:rPr>
                <w:i/>
                <w:sz w:val="18"/>
              </w:rPr>
              <w:t xml:space="preserve">in an earlier </w:t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>release)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B</w:t>
            </w:r>
            <w:r w:rsidRPr="001F6E20">
              <w:rPr>
                <w:i/>
                <w:sz w:val="18"/>
              </w:rPr>
              <w:t xml:space="preserve">  (addition of feature), 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C</w:t>
            </w:r>
            <w:r w:rsidRPr="001F6E20">
              <w:rPr>
                <w:i/>
                <w:sz w:val="18"/>
              </w:rPr>
              <w:t xml:space="preserve">  (functional modification of feature)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D</w:t>
            </w:r>
            <w:r w:rsidRPr="001F6E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1F6E20" w:rsidRDefault="001E41F3">
            <w:pPr>
              <w:pStyle w:val="CRCoverPage"/>
            </w:pPr>
            <w:r w:rsidRPr="001F6E20">
              <w:rPr>
                <w:sz w:val="18"/>
              </w:rPr>
              <w:t>Detailed explanations of the above categories can</w:t>
            </w:r>
            <w:r w:rsidRPr="001F6E20">
              <w:rPr>
                <w:sz w:val="18"/>
              </w:rPr>
              <w:br/>
              <w:t xml:space="preserve">be found in 3GPP </w:t>
            </w:r>
            <w:hyperlink r:id="rId16" w:history="1">
              <w:r w:rsidRPr="001F6E20">
                <w:rPr>
                  <w:rStyle w:val="ab"/>
                  <w:sz w:val="18"/>
                </w:rPr>
                <w:t>TR 21.900</w:t>
              </w:r>
            </w:hyperlink>
            <w:r w:rsidRPr="001F6E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1F6E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releases:</w:t>
            </w:r>
            <w:r w:rsidRPr="001F6E20">
              <w:rPr>
                <w:i/>
                <w:sz w:val="18"/>
              </w:rPr>
              <w:br/>
              <w:t>Rel-8</w:t>
            </w:r>
            <w:r w:rsidRPr="001F6E20">
              <w:rPr>
                <w:i/>
                <w:sz w:val="18"/>
              </w:rPr>
              <w:tab/>
              <w:t>(Release 8)</w:t>
            </w:r>
            <w:r w:rsidR="007C2097" w:rsidRPr="001F6E20">
              <w:rPr>
                <w:i/>
                <w:sz w:val="18"/>
              </w:rPr>
              <w:br/>
              <w:t>Rel-9</w:t>
            </w:r>
            <w:r w:rsidR="007C2097" w:rsidRPr="001F6E20">
              <w:rPr>
                <w:i/>
                <w:sz w:val="18"/>
              </w:rPr>
              <w:tab/>
              <w:t>(Release 9)</w:t>
            </w:r>
            <w:r w:rsidR="009777D9" w:rsidRPr="001F6E20">
              <w:rPr>
                <w:i/>
                <w:sz w:val="18"/>
              </w:rPr>
              <w:br/>
              <w:t>Rel-10</w:t>
            </w:r>
            <w:r w:rsidR="009777D9" w:rsidRPr="001F6E20">
              <w:rPr>
                <w:i/>
                <w:sz w:val="18"/>
              </w:rPr>
              <w:tab/>
              <w:t>(Release 10)</w:t>
            </w:r>
            <w:r w:rsidR="000C038A" w:rsidRPr="001F6E20">
              <w:rPr>
                <w:i/>
                <w:sz w:val="18"/>
              </w:rPr>
              <w:br/>
              <w:t>Rel-11</w:t>
            </w:r>
            <w:r w:rsidR="000C038A" w:rsidRPr="001F6E20">
              <w:rPr>
                <w:i/>
                <w:sz w:val="18"/>
              </w:rPr>
              <w:tab/>
              <w:t>(Release 11)</w:t>
            </w:r>
            <w:r w:rsidR="000C038A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...</w:t>
            </w:r>
            <w:r w:rsidR="00E34898" w:rsidRPr="001F6E20">
              <w:rPr>
                <w:i/>
                <w:sz w:val="18"/>
              </w:rPr>
              <w:br/>
              <w:t>Rel-15</w:t>
            </w:r>
            <w:r w:rsidR="00E34898" w:rsidRPr="001F6E20">
              <w:rPr>
                <w:i/>
                <w:sz w:val="18"/>
              </w:rPr>
              <w:tab/>
              <w:t>(Release 15)</w:t>
            </w:r>
            <w:r w:rsidR="00E34898" w:rsidRPr="001F6E20">
              <w:rPr>
                <w:i/>
                <w:sz w:val="18"/>
              </w:rPr>
              <w:br/>
              <w:t>Rel-16</w:t>
            </w:r>
            <w:r w:rsidR="00E34898" w:rsidRPr="001F6E20">
              <w:rPr>
                <w:i/>
                <w:sz w:val="18"/>
              </w:rPr>
              <w:tab/>
              <w:t>(Release 16)</w:t>
            </w:r>
            <w:r w:rsidR="00DF27CE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Rel-17</w:t>
            </w:r>
            <w:r w:rsidR="0076678C" w:rsidRPr="001F6E20">
              <w:rPr>
                <w:i/>
                <w:sz w:val="18"/>
              </w:rPr>
              <w:tab/>
              <w:t>(Release 17)</w:t>
            </w:r>
            <w:r w:rsidR="0076678C" w:rsidRPr="001F6E20">
              <w:rPr>
                <w:i/>
                <w:sz w:val="18"/>
              </w:rPr>
              <w:br/>
            </w:r>
            <w:r w:rsidR="00DF27CE" w:rsidRPr="001F6E20">
              <w:rPr>
                <w:i/>
                <w:sz w:val="18"/>
              </w:rPr>
              <w:t>Rel-1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ab/>
              <w:t>(Release 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>)</w:t>
            </w:r>
          </w:p>
        </w:tc>
      </w:tr>
      <w:tr w:rsidR="001E41F3" w:rsidRPr="001F6E20" w14:paraId="7421BB0F" w14:textId="77777777" w:rsidTr="00F069EC">
        <w:tc>
          <w:tcPr>
            <w:tcW w:w="1843" w:type="dxa"/>
          </w:tcPr>
          <w:p w14:paraId="7BF0D5B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785176" w14:paraId="227AEAD7" w14:textId="77777777" w:rsidTr="00F06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A7C2B2" w14:textId="04FFB300" w:rsidR="001A5451" w:rsidRDefault="009C6B72" w:rsidP="00EC1FDF">
            <w:pPr>
              <w:snapToGrid w:val="0"/>
              <w:spacing w:line="240" w:lineRule="atLeast"/>
              <w:ind w:left="57"/>
              <w:jc w:val="both"/>
              <w:rPr>
                <w:rFonts w:ascii="Arial" w:hAnsi="Arial" w:cs="Arial"/>
                <w:lang w:eastAsia="zh-TW"/>
              </w:rPr>
            </w:pPr>
            <w:r w:rsidRPr="009C6B72">
              <w:rPr>
                <w:rFonts w:ascii="Arial" w:hAnsi="Arial" w:cs="Arial"/>
                <w:lang w:eastAsia="zh-TW"/>
              </w:rPr>
              <w:t>LS from RAN1 (R1-2302144</w:t>
            </w:r>
            <w:r w:rsidR="00203F91">
              <w:rPr>
                <w:rFonts w:ascii="Arial" w:hAnsi="Arial" w:cs="Arial"/>
                <w:lang w:eastAsia="zh-TW"/>
              </w:rPr>
              <w:t>/R2-2302408</w:t>
            </w:r>
            <w:r w:rsidRPr="009C6B72">
              <w:rPr>
                <w:rFonts w:ascii="Arial" w:hAnsi="Arial" w:cs="Arial"/>
                <w:lang w:eastAsia="zh-TW"/>
              </w:rPr>
              <w:t xml:space="preserve">) suggests that if the puschAllocationList has a size greater than 1 and indicates 2 to 8 contiguous PUSCHs, the condition for the mandatory presence of "extendedK2" </w:t>
            </w:r>
            <w:r w:rsidR="0035232A">
              <w:rPr>
                <w:rFonts w:ascii="Arial" w:hAnsi="Arial" w:cs="Arial"/>
                <w:lang w:eastAsia="zh-TW"/>
              </w:rPr>
              <w:t xml:space="preserve">for </w:t>
            </w:r>
            <w:r w:rsidR="0035232A" w:rsidRPr="0035232A">
              <w:rPr>
                <w:rFonts w:ascii="Arial" w:hAnsi="Arial" w:cs="Arial"/>
                <w:lang w:eastAsia="zh-TW"/>
              </w:rPr>
              <w:t>n-th PUSCH</w:t>
            </w:r>
            <w:r w:rsidR="00C80307">
              <w:rPr>
                <w:rFonts w:ascii="Arial" w:hAnsi="Arial" w:cs="Arial"/>
                <w:lang w:eastAsia="zh-TW"/>
              </w:rPr>
              <w:t xml:space="preserve">, </w:t>
            </w:r>
            <w:r w:rsidR="00C80307" w:rsidRPr="00C80307">
              <w:rPr>
                <w:rFonts w:ascii="Arial" w:hAnsi="Arial" w:cs="Arial"/>
                <w:lang w:eastAsia="zh-TW"/>
              </w:rPr>
              <w:t>n&gt;1</w:t>
            </w:r>
            <w:r w:rsidR="00C80307">
              <w:rPr>
                <w:rFonts w:ascii="Arial" w:hAnsi="Arial" w:cs="Arial"/>
                <w:lang w:eastAsia="zh-TW"/>
              </w:rPr>
              <w:t>,</w:t>
            </w:r>
            <w:r w:rsidR="0035232A" w:rsidRPr="0035232A">
              <w:rPr>
                <w:rFonts w:ascii="Arial" w:hAnsi="Arial" w:cs="Arial"/>
                <w:lang w:eastAsia="zh-TW"/>
              </w:rPr>
              <w:t xml:space="preserve"> </w:t>
            </w:r>
            <w:r w:rsidRPr="009C6B72">
              <w:rPr>
                <w:rFonts w:ascii="Arial" w:hAnsi="Arial" w:cs="Arial"/>
                <w:lang w:eastAsia="zh-TW"/>
              </w:rPr>
              <w:t>should be modified. This is because "extendedK2" is not necessary for PUSCH(s) other than the first PUSCH</w:t>
            </w:r>
            <w:r w:rsidR="006663FE">
              <w:rPr>
                <w:rFonts w:ascii="Arial" w:hAnsi="Arial" w:cs="Arial"/>
                <w:lang w:eastAsia="zh-TW"/>
              </w:rPr>
              <w:t xml:space="preserve"> when </w:t>
            </w:r>
            <w:r w:rsidR="00203F91">
              <w:rPr>
                <w:rFonts w:ascii="Arial" w:hAnsi="Arial" w:cs="Arial"/>
                <w:lang w:eastAsia="zh-TW"/>
              </w:rPr>
              <w:t>indicating c</w:t>
            </w:r>
            <w:r w:rsidR="006663FE">
              <w:rPr>
                <w:rFonts w:ascii="Arial" w:hAnsi="Arial" w:cs="Arial"/>
                <w:lang w:eastAsia="zh-TW"/>
              </w:rPr>
              <w:t>ontiguous PUSCHs</w:t>
            </w:r>
            <w:r w:rsidRPr="009C6B72">
              <w:rPr>
                <w:rFonts w:ascii="Arial" w:hAnsi="Arial" w:cs="Arial"/>
                <w:lang w:eastAsia="zh-TW"/>
              </w:rPr>
              <w:t xml:space="preserve">. </w:t>
            </w:r>
          </w:p>
          <w:p w14:paraId="6F7F53BA" w14:textId="56ABC8F9" w:rsidR="00EC1FDF" w:rsidRDefault="001A5451" w:rsidP="00EC1FDF">
            <w:pPr>
              <w:snapToGrid w:val="0"/>
              <w:spacing w:line="240" w:lineRule="atLeast"/>
              <w:ind w:left="57"/>
              <w:jc w:val="both"/>
              <w:rPr>
                <w:rFonts w:ascii="Arial" w:hAnsi="Arial" w:cs="Arial"/>
                <w:lang w:eastAsia="zh-TW"/>
              </w:rPr>
            </w:pPr>
            <w:r>
              <w:rPr>
                <w:rFonts w:ascii="Arial" w:hAnsi="Arial" w:cs="Arial"/>
                <w:lang w:eastAsia="zh-TW"/>
              </w:rPr>
              <w:t>In addition, t</w:t>
            </w:r>
            <w:r w:rsidR="009C6B72" w:rsidRPr="009C6B72">
              <w:rPr>
                <w:rFonts w:ascii="Arial" w:hAnsi="Arial" w:cs="Arial"/>
                <w:lang w:eastAsia="zh-TW"/>
              </w:rPr>
              <w:t xml:space="preserve">he recommended text from RAN1 is </w:t>
            </w:r>
            <w:r>
              <w:rPr>
                <w:rFonts w:ascii="Arial" w:hAnsi="Arial" w:cs="Arial"/>
                <w:lang w:eastAsia="zh-TW"/>
              </w:rPr>
              <w:t>not entirely correct</w:t>
            </w:r>
            <w:r w:rsidR="009C6B72" w:rsidRPr="009C6B72">
              <w:rPr>
                <w:rFonts w:ascii="Arial" w:hAnsi="Arial" w:cs="Arial"/>
                <w:lang w:eastAsia="zh-TW"/>
              </w:rPr>
              <w:t xml:space="preserve"> since </w:t>
            </w:r>
            <w:r w:rsidR="00D26A38">
              <w:rPr>
                <w:rFonts w:ascii="Arial" w:hAnsi="Arial" w:cs="Arial"/>
                <w:lang w:eastAsia="zh-TW"/>
              </w:rPr>
              <w:t>“</w:t>
            </w:r>
            <w:r w:rsidR="009C6B72" w:rsidRPr="009C6B72">
              <w:rPr>
                <w:rFonts w:ascii="Arial" w:hAnsi="Arial" w:cs="Arial"/>
                <w:lang w:eastAsia="zh-TW"/>
              </w:rPr>
              <w:t>any two PUSCHs</w:t>
            </w:r>
            <w:r w:rsidR="00D26A38">
              <w:rPr>
                <w:rFonts w:ascii="Arial" w:hAnsi="Arial" w:cs="Arial"/>
                <w:lang w:eastAsia="zh-TW"/>
              </w:rPr>
              <w:t>”</w:t>
            </w:r>
            <w:r>
              <w:rPr>
                <w:rFonts w:ascii="Arial" w:hAnsi="Arial" w:cs="Arial"/>
                <w:lang w:eastAsia="zh-TW"/>
              </w:rPr>
              <w:t xml:space="preserve"> include</w:t>
            </w:r>
            <w:r w:rsidR="00FB0B77">
              <w:rPr>
                <w:rFonts w:ascii="Arial" w:hAnsi="Arial" w:cs="Arial"/>
                <w:lang w:eastAsia="zh-TW"/>
              </w:rPr>
              <w:t>s</w:t>
            </w:r>
            <w:r>
              <w:rPr>
                <w:rFonts w:ascii="Arial" w:hAnsi="Arial" w:cs="Arial"/>
                <w:lang w:eastAsia="zh-TW"/>
              </w:rPr>
              <w:t xml:space="preserve"> the case of n-th PUSCH and (n</w:t>
            </w:r>
            <w:r w:rsidR="004A3842">
              <w:rPr>
                <w:rFonts w:ascii="Arial" w:hAnsi="Arial" w:cs="Arial"/>
                <w:lang w:eastAsia="zh-TW"/>
              </w:rPr>
              <w:t>-</w:t>
            </w:r>
            <w:r w:rsidR="009C6B72" w:rsidRPr="009C6B72">
              <w:rPr>
                <w:rFonts w:ascii="Arial" w:hAnsi="Arial" w:cs="Arial"/>
                <w:lang w:eastAsia="zh-TW"/>
              </w:rPr>
              <w:t xml:space="preserve">k)-th PUSCH, where k is </w:t>
            </w:r>
            <w:r w:rsidR="00220327">
              <w:rPr>
                <w:rFonts w:ascii="Arial" w:hAnsi="Arial" w:cs="Arial"/>
                <w:lang w:eastAsia="zh-TW"/>
              </w:rPr>
              <w:t>larger than</w:t>
            </w:r>
            <w:r w:rsidR="009C6B72" w:rsidRPr="009C6B72">
              <w:rPr>
                <w:rFonts w:ascii="Arial" w:hAnsi="Arial" w:cs="Arial"/>
                <w:lang w:eastAsia="zh-TW"/>
              </w:rPr>
              <w:t xml:space="preserve"> 1</w:t>
            </w:r>
            <w:r>
              <w:rPr>
                <w:rFonts w:ascii="Arial" w:hAnsi="Arial" w:cs="Arial"/>
                <w:lang w:eastAsia="zh-TW"/>
              </w:rPr>
              <w:t>. Thus, e</w:t>
            </w:r>
            <w:r w:rsidR="009C6B72" w:rsidRPr="009C6B72">
              <w:rPr>
                <w:rFonts w:ascii="Arial" w:hAnsi="Arial" w:cs="Arial"/>
                <w:lang w:eastAsia="zh-TW"/>
              </w:rPr>
              <w:t>ven for contiguous PUSCHs</w:t>
            </w:r>
            <w:r>
              <w:rPr>
                <w:rFonts w:ascii="Arial" w:hAnsi="Arial" w:cs="Arial"/>
                <w:lang w:eastAsia="zh-TW"/>
              </w:rPr>
              <w:t xml:space="preserve">, the text below </w:t>
            </w:r>
            <w:r w:rsidR="009C6B72" w:rsidRPr="009C6B72">
              <w:rPr>
                <w:rFonts w:ascii="Arial" w:hAnsi="Arial" w:cs="Arial"/>
                <w:lang w:eastAsia="zh-TW"/>
              </w:rPr>
              <w:t>deviates from</w:t>
            </w:r>
            <w:r>
              <w:rPr>
                <w:rFonts w:ascii="Arial" w:hAnsi="Arial" w:cs="Arial"/>
                <w:lang w:eastAsia="zh-TW"/>
              </w:rPr>
              <w:t xml:space="preserve"> RAN1 LS’s</w:t>
            </w:r>
            <w:r w:rsidR="009C6B72" w:rsidRPr="009C6B72">
              <w:rPr>
                <w:rFonts w:ascii="Arial" w:hAnsi="Arial" w:cs="Arial"/>
                <w:lang w:eastAsia="zh-TW"/>
              </w:rPr>
              <w:t xml:space="preserve"> motivation.</w:t>
            </w:r>
            <w:r w:rsidR="009C6B72">
              <w:rPr>
                <w:rFonts w:ascii="Arial" w:hAnsi="Arial" w:cs="Arial"/>
                <w:lang w:eastAsia="zh-TW"/>
              </w:rPr>
              <w:t xml:space="preserve"> 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36"/>
              <w:gridCol w:w="5316"/>
            </w:tblGrid>
            <w:tr w:rsidR="001A5451" w:rsidRPr="00F43A82" w14:paraId="6A5476E6" w14:textId="77777777" w:rsidTr="00C30889">
              <w:tc>
                <w:tcPr>
                  <w:tcW w:w="11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CD2A6E" w14:textId="77777777" w:rsidR="001A5451" w:rsidRPr="00403560" w:rsidRDefault="001A5451" w:rsidP="001A5451">
                  <w:pPr>
                    <w:pStyle w:val="TAL"/>
                    <w:jc w:val="center"/>
                    <w:rPr>
                      <w:b/>
                      <w:bCs/>
                      <w:i/>
                      <w:iCs/>
                      <w:lang w:eastAsia="zh-CN"/>
                    </w:rPr>
                  </w:pPr>
                  <w:r w:rsidRPr="00403560">
                    <w:rPr>
                      <w:b/>
                      <w:bCs/>
                      <w:lang w:eastAsia="sv-SE"/>
                    </w:rPr>
                    <w:t>Conditional Presence</w:t>
                  </w:r>
                </w:p>
              </w:tc>
              <w:tc>
                <w:tcPr>
                  <w:tcW w:w="38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E1C522" w14:textId="77777777" w:rsidR="001A5451" w:rsidRPr="00403560" w:rsidRDefault="001A5451" w:rsidP="001A5451">
                  <w:pPr>
                    <w:pStyle w:val="TAL"/>
                    <w:jc w:val="center"/>
                    <w:rPr>
                      <w:b/>
                      <w:bCs/>
                      <w:lang w:eastAsia="sv-SE"/>
                    </w:rPr>
                  </w:pPr>
                  <w:r w:rsidRPr="00403560">
                    <w:rPr>
                      <w:b/>
                      <w:bCs/>
                      <w:lang w:eastAsia="sv-SE"/>
                    </w:rPr>
                    <w:t>Explanation</w:t>
                  </w:r>
                </w:p>
              </w:tc>
            </w:tr>
            <w:tr w:rsidR="001A5451" w:rsidRPr="00F43A82" w14:paraId="40D1B24E" w14:textId="77777777" w:rsidTr="00C30889">
              <w:tc>
                <w:tcPr>
                  <w:tcW w:w="11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6255AF" w14:textId="77777777" w:rsidR="001A5451" w:rsidRPr="00F43A82" w:rsidRDefault="001A5451" w:rsidP="001A5451">
                  <w:pPr>
                    <w:pStyle w:val="TAL"/>
                    <w:rPr>
                      <w:i/>
                      <w:iCs/>
                      <w:lang w:eastAsia="zh-CN"/>
                    </w:rPr>
                  </w:pPr>
                  <w:r w:rsidRPr="00F43A82">
                    <w:rPr>
                      <w:i/>
                      <w:iCs/>
                      <w:lang w:eastAsia="zh-CN"/>
                    </w:rPr>
                    <w:t>MultiPUSCH</w:t>
                  </w:r>
                </w:p>
              </w:tc>
              <w:tc>
                <w:tcPr>
                  <w:tcW w:w="38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7DE547" w14:textId="77777777" w:rsidR="001A5451" w:rsidRPr="00F43A82" w:rsidRDefault="001A5451" w:rsidP="001A5451">
                  <w:pPr>
                    <w:pStyle w:val="TAL"/>
                    <w:rPr>
                      <w:lang w:eastAsia="sv-SE"/>
                    </w:rPr>
                  </w:pPr>
                  <w:r w:rsidRPr="00F43A82">
                    <w:rPr>
                      <w:lang w:eastAsia="sv-SE"/>
                    </w:rPr>
                    <w:t xml:space="preserve">In case size of </w:t>
                  </w:r>
                  <w:r w:rsidRPr="00F43A82">
                    <w:rPr>
                      <w:i/>
                      <w:lang w:eastAsia="sv-SE"/>
                    </w:rPr>
                    <w:t>puschAllocationList</w:t>
                  </w:r>
                  <w:r w:rsidRPr="00F43A82">
                    <w:rPr>
                      <w:lang w:eastAsia="sv-SE"/>
                    </w:rPr>
                    <w:t xml:space="preserve"> is higher than 1, the field </w:t>
                  </w:r>
                  <w:r w:rsidRPr="00F43A82">
                    <w:rPr>
                      <w:i/>
                      <w:iCs/>
                      <w:lang w:eastAsia="sv-SE"/>
                    </w:rPr>
                    <w:t>extendedK2(n)</w:t>
                  </w:r>
                  <w:r w:rsidRPr="00F43A82">
                    <w:rPr>
                      <w:lang w:eastAsia="sv-SE"/>
                    </w:rPr>
                    <w:t xml:space="preserve"> corresponding to k2 of the n-th PUSCH, n&gt;1, is </w:t>
                  </w:r>
                  <w:r w:rsidRPr="00403560">
                    <w:rPr>
                      <w:lang w:eastAsia="sv-SE"/>
                    </w:rPr>
                    <w:t>mandatory present</w:t>
                  </w:r>
                  <w:r>
                    <w:rPr>
                      <w:lang w:val="en-US" w:eastAsia="sv-SE"/>
                    </w:rPr>
                    <w:t xml:space="preserve"> </w:t>
                  </w:r>
                  <w:r>
                    <w:rPr>
                      <w:color w:val="FF0000"/>
                      <w:lang w:val="en-US" w:eastAsia="sv-SE"/>
                    </w:rPr>
                    <w:t>for all n if any two PUSCHs are non-contiguous</w:t>
                  </w:r>
                  <w:r w:rsidRPr="00F43A82">
                    <w:rPr>
                      <w:lang w:eastAsia="sv-SE"/>
                    </w:rPr>
                    <w:t>. Otherwise, it is optionally present, Need S.</w:t>
                  </w:r>
                </w:p>
              </w:tc>
            </w:tr>
          </w:tbl>
          <w:p w14:paraId="4AB1CFBA" w14:textId="5C51C414" w:rsidR="00EC1FDF" w:rsidRPr="00785176" w:rsidRDefault="00EC1FDF" w:rsidP="00EC1FDF">
            <w:pPr>
              <w:snapToGrid w:val="0"/>
              <w:spacing w:line="240" w:lineRule="atLeast"/>
              <w:ind w:left="57"/>
              <w:jc w:val="both"/>
              <w:rPr>
                <w:rFonts w:ascii="Arial" w:hAnsi="Arial" w:cs="Arial"/>
                <w:lang w:eastAsia="zh-TW"/>
              </w:rPr>
            </w:pPr>
          </w:p>
        </w:tc>
      </w:tr>
      <w:tr w:rsidR="0044130F" w:rsidRPr="001F6E20" w14:paraId="0C8E4D65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4FC2AB41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626CD3" w14:textId="11FB75B1" w:rsidR="00CA53AF" w:rsidRPr="008C5122" w:rsidRDefault="003A32FF" w:rsidP="008C5122">
            <w:pPr>
              <w:spacing w:after="0"/>
              <w:ind w:leftChars="29" w:left="58"/>
              <w:rPr>
                <w:rFonts w:ascii="Arial" w:hAnsi="Arial" w:cs="Arial"/>
                <w:szCs w:val="18"/>
                <w:lang w:eastAsia="zh-TW"/>
              </w:rPr>
            </w:pPr>
            <w:r w:rsidRPr="003A32FF">
              <w:rPr>
                <w:rFonts w:ascii="Arial" w:hAnsi="Arial" w:cs="Arial"/>
                <w:szCs w:val="18"/>
                <w:lang w:eastAsia="zh-TW"/>
              </w:rPr>
              <w:t xml:space="preserve">Specify </w:t>
            </w:r>
            <w:r w:rsidR="001A5451">
              <w:rPr>
                <w:rFonts w:ascii="Arial" w:hAnsi="Arial" w:cs="Arial"/>
                <w:szCs w:val="18"/>
                <w:lang w:eastAsia="zh-TW"/>
              </w:rPr>
              <w:t xml:space="preserve">mandatory presence condition for extendedK2 </w:t>
            </w:r>
            <w:r w:rsidR="001A5451" w:rsidRPr="001A5451">
              <w:rPr>
                <w:rFonts w:ascii="Arial" w:hAnsi="Arial" w:cs="Arial"/>
                <w:szCs w:val="18"/>
                <w:lang w:val="en-US" w:eastAsia="zh-TW"/>
              </w:rPr>
              <w:t xml:space="preserve">for all n if any </w:t>
            </w:r>
            <w:r w:rsidR="001A5451" w:rsidRPr="00AC78AE">
              <w:rPr>
                <w:rFonts w:ascii="Arial" w:hAnsi="Arial" w:cs="Arial"/>
                <w:szCs w:val="18"/>
                <w:u w:val="single"/>
                <w:lang w:eastAsia="zh-TW"/>
              </w:rPr>
              <w:t>n-th PUSCH</w:t>
            </w:r>
            <w:r w:rsidR="001A5451">
              <w:rPr>
                <w:rFonts w:ascii="Arial" w:hAnsi="Arial" w:cs="Arial"/>
                <w:szCs w:val="18"/>
                <w:lang w:eastAsia="zh-TW"/>
              </w:rPr>
              <w:t xml:space="preserve"> and </w:t>
            </w:r>
            <w:r w:rsidR="001A5451" w:rsidRPr="00AC78AE">
              <w:rPr>
                <w:rFonts w:ascii="Arial" w:hAnsi="Arial" w:cs="Arial"/>
                <w:szCs w:val="18"/>
                <w:u w:val="single"/>
                <w:lang w:eastAsia="zh-TW"/>
              </w:rPr>
              <w:t>(n-1)-th PUSCH</w:t>
            </w:r>
            <w:r w:rsidR="001A5451" w:rsidRPr="001A5451">
              <w:rPr>
                <w:rFonts w:ascii="Arial" w:hAnsi="Arial" w:cs="Arial"/>
                <w:szCs w:val="18"/>
                <w:lang w:val="en-US" w:eastAsia="zh-TW"/>
              </w:rPr>
              <w:t xml:space="preserve"> are non-contiguous</w:t>
            </w:r>
            <w:r w:rsidRPr="003A32FF">
              <w:rPr>
                <w:rFonts w:ascii="Arial" w:hAnsi="Arial" w:cs="Arial"/>
                <w:szCs w:val="18"/>
                <w:lang w:eastAsia="zh-TW"/>
              </w:rPr>
              <w:t>.</w:t>
            </w:r>
          </w:p>
          <w:p w14:paraId="4123E79F" w14:textId="77777777" w:rsidR="00551002" w:rsidRPr="003E2607" w:rsidRDefault="00551002" w:rsidP="00551002">
            <w:pPr>
              <w:spacing w:after="0"/>
              <w:ind w:leftChars="29" w:left="58"/>
              <w:rPr>
                <w:rFonts w:ascii="Arial" w:eastAsia="Yu Mincho" w:hAnsi="Arial" w:cs="Arial"/>
                <w:b/>
                <w:noProof/>
              </w:rPr>
            </w:pPr>
          </w:p>
          <w:p w14:paraId="036D3733" w14:textId="15FA5F3A" w:rsidR="00551002" w:rsidRPr="00551002" w:rsidRDefault="00551002" w:rsidP="00551002">
            <w:pPr>
              <w:spacing w:after="0"/>
              <w:ind w:leftChars="29" w:left="58"/>
              <w:rPr>
                <w:rFonts w:ascii="Arial" w:eastAsia="Yu Mincho" w:hAnsi="Arial" w:cs="Arial"/>
                <w:b/>
                <w:noProof/>
              </w:rPr>
            </w:pPr>
            <w:r w:rsidRPr="00551002">
              <w:rPr>
                <w:rFonts w:ascii="Arial" w:eastAsia="Yu Mincho" w:hAnsi="Arial" w:cs="Arial"/>
                <w:b/>
                <w:noProof/>
              </w:rPr>
              <w:t>Impact analysis</w:t>
            </w:r>
          </w:p>
          <w:p w14:paraId="0FEB4D50" w14:textId="4BFA7891" w:rsidR="00551002" w:rsidRPr="00551002" w:rsidRDefault="00551002" w:rsidP="00551002">
            <w:pPr>
              <w:spacing w:after="0"/>
              <w:ind w:leftChars="29" w:left="58"/>
              <w:rPr>
                <w:rFonts w:ascii="Arial" w:eastAsia="Yu Mincho" w:hAnsi="Arial" w:cs="Arial"/>
                <w:noProof/>
                <w:u w:val="single"/>
              </w:rPr>
            </w:pPr>
            <w:r w:rsidRPr="00551002">
              <w:rPr>
                <w:rFonts w:ascii="Arial" w:eastAsia="Yu Mincho" w:hAnsi="Arial" w:cs="Arial"/>
                <w:noProof/>
                <w:u w:val="single"/>
              </w:rPr>
              <w:t>Impacted functionality</w:t>
            </w:r>
            <w:r w:rsidR="000A7A33">
              <w:rPr>
                <w:rFonts w:ascii="Arial" w:eastAsia="Yu Mincho" w:hAnsi="Arial" w:cs="Arial"/>
                <w:noProof/>
                <w:u w:val="single"/>
              </w:rPr>
              <w:t>(ies)</w:t>
            </w:r>
            <w:r w:rsidRPr="00551002">
              <w:rPr>
                <w:rFonts w:ascii="Arial" w:eastAsia="Yu Mincho" w:hAnsi="Arial" w:cs="Arial"/>
                <w:noProof/>
                <w:u w:val="single"/>
              </w:rPr>
              <w:t xml:space="preserve">: </w:t>
            </w:r>
          </w:p>
          <w:p w14:paraId="4A2647FA" w14:textId="4BFEC208" w:rsidR="006277B8" w:rsidRPr="006277B8" w:rsidRDefault="003A32FF" w:rsidP="00551002">
            <w:pPr>
              <w:spacing w:after="0"/>
              <w:ind w:leftChars="29" w:left="58"/>
              <w:rPr>
                <w:rFonts w:ascii="Arial" w:hAnsi="Arial" w:cs="Arial"/>
                <w:szCs w:val="18"/>
                <w:lang w:eastAsia="zh-TW"/>
              </w:rPr>
            </w:pPr>
            <w:r>
              <w:rPr>
                <w:rFonts w:ascii="Arial" w:hAnsi="Arial" w:cs="Arial"/>
                <w:szCs w:val="18"/>
                <w:lang w:eastAsia="zh-TW"/>
              </w:rPr>
              <w:t xml:space="preserve">Slot offset K2 </w:t>
            </w:r>
            <w:r w:rsidR="00393638" w:rsidRPr="00393638">
              <w:rPr>
                <w:rFonts w:ascii="Arial" w:hAnsi="Arial" w:cs="Arial"/>
                <w:szCs w:val="18"/>
                <w:lang w:eastAsia="zh-TW"/>
              </w:rPr>
              <w:t>related actions</w:t>
            </w:r>
          </w:p>
          <w:p w14:paraId="47B805F8" w14:textId="77777777" w:rsidR="00551002" w:rsidRPr="00551002" w:rsidRDefault="00551002" w:rsidP="00551002">
            <w:pPr>
              <w:spacing w:after="0"/>
              <w:ind w:leftChars="29" w:left="58"/>
              <w:rPr>
                <w:rFonts w:ascii="Arial" w:eastAsia="Times New Roman" w:hAnsi="Arial" w:cs="Arial"/>
                <w:noProof/>
                <w:lang w:eastAsia="zh-CN"/>
              </w:rPr>
            </w:pPr>
          </w:p>
          <w:p w14:paraId="79C9D335" w14:textId="77777777" w:rsidR="00551002" w:rsidRPr="00551002" w:rsidRDefault="00551002" w:rsidP="00551002">
            <w:pPr>
              <w:spacing w:after="0"/>
              <w:ind w:leftChars="29" w:left="58"/>
              <w:rPr>
                <w:rFonts w:ascii="Arial" w:eastAsia="Yu Mincho" w:hAnsi="Arial" w:cs="Arial"/>
                <w:u w:val="single"/>
              </w:rPr>
            </w:pPr>
            <w:r w:rsidRPr="00551002">
              <w:rPr>
                <w:rFonts w:ascii="Arial" w:eastAsia="Times New Roman" w:hAnsi="Arial"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4EB88978" w14:textId="132A806F" w:rsidR="00551002" w:rsidRPr="00551002" w:rsidRDefault="00551002" w:rsidP="00551002">
            <w:pPr>
              <w:numPr>
                <w:ilvl w:val="0"/>
                <w:numId w:val="40"/>
              </w:numPr>
              <w:spacing w:after="0"/>
              <w:ind w:leftChars="29" w:left="415" w:hanging="357"/>
              <w:jc w:val="both"/>
              <w:rPr>
                <w:rFonts w:ascii="Arial" w:eastAsia="Malgun Gothic" w:hAnsi="Arial" w:cs="Arial"/>
              </w:rPr>
            </w:pPr>
            <w:r w:rsidRPr="00551002">
              <w:rPr>
                <w:rFonts w:ascii="Arial" w:eastAsia="Malgun Gothic" w:hAnsi="Arial" w:cs="Arial"/>
              </w:rPr>
              <w:t>If the UE is implemented according to this CR but the network is not,</w:t>
            </w:r>
            <w:r w:rsidRPr="00551002">
              <w:rPr>
                <w:rFonts w:ascii="Arial" w:eastAsia="SimSun" w:hAnsi="Arial" w:cs="Arial"/>
                <w:noProof/>
                <w:lang w:eastAsia="zh-CN"/>
              </w:rPr>
              <w:t xml:space="preserve"> there is no inter-operability issue foreseen.</w:t>
            </w:r>
          </w:p>
          <w:p w14:paraId="187EAC1E" w14:textId="77777777" w:rsidR="00551002" w:rsidRPr="00551002" w:rsidRDefault="00551002" w:rsidP="00551002">
            <w:pPr>
              <w:spacing w:after="0"/>
              <w:ind w:left="415"/>
              <w:jc w:val="both"/>
              <w:rPr>
                <w:rFonts w:ascii="Arial" w:eastAsia="Malgun Gothic" w:hAnsi="Arial" w:cs="Arial"/>
              </w:rPr>
            </w:pPr>
          </w:p>
          <w:p w14:paraId="4E9DC779" w14:textId="77777777" w:rsidR="00551002" w:rsidRPr="00551002" w:rsidRDefault="00551002" w:rsidP="00551002">
            <w:pPr>
              <w:numPr>
                <w:ilvl w:val="0"/>
                <w:numId w:val="40"/>
              </w:numPr>
              <w:spacing w:after="0"/>
              <w:ind w:leftChars="29" w:left="415" w:hanging="357"/>
              <w:jc w:val="both"/>
              <w:rPr>
                <w:rFonts w:ascii="Arial" w:eastAsia="Yu Mincho" w:hAnsi="Arial" w:cs="Arial"/>
                <w:noProof/>
              </w:rPr>
            </w:pPr>
            <w:r w:rsidRPr="00551002">
              <w:rPr>
                <w:rFonts w:ascii="Arial" w:eastAsia="Malgun Gothic" w:hAnsi="Arial" w:cs="Arial"/>
              </w:rPr>
              <w:t xml:space="preserve">If the network is implemented according to this CR but the UE is not, </w:t>
            </w:r>
            <w:r w:rsidRPr="00551002">
              <w:rPr>
                <w:rFonts w:ascii="Arial" w:eastAsia="SimSun" w:hAnsi="Arial" w:cs="Arial"/>
                <w:noProof/>
                <w:lang w:eastAsia="zh-CN"/>
              </w:rPr>
              <w:t>there is no inter-operability issue foreseen.</w:t>
            </w:r>
          </w:p>
          <w:p w14:paraId="76C0712C" w14:textId="74E0D485" w:rsidR="00551002" w:rsidRPr="00551002" w:rsidRDefault="00551002" w:rsidP="00551002">
            <w:pPr>
              <w:pStyle w:val="CRCoverPage"/>
              <w:ind w:left="100"/>
              <w:rPr>
                <w:lang w:eastAsia="zh-TW"/>
              </w:rPr>
            </w:pPr>
          </w:p>
        </w:tc>
      </w:tr>
      <w:tr w:rsidR="0044130F" w:rsidRPr="001F6E20" w14:paraId="67BD561C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262596DA" w14:textId="77777777" w:rsidTr="00F069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148F134" w:rsidR="00D623E8" w:rsidRPr="003A32FF" w:rsidRDefault="003A32FF" w:rsidP="003A32FF">
            <w:pPr>
              <w:pStyle w:val="CRCoverPage"/>
              <w:spacing w:after="0"/>
              <w:jc w:val="both"/>
              <w:rPr>
                <w:rFonts w:cs="Arial"/>
                <w:lang w:eastAsia="zh-TW"/>
              </w:rPr>
            </w:pPr>
            <w:r w:rsidRPr="005332F3">
              <w:rPr>
                <w:rFonts w:cs="Arial"/>
                <w:lang w:eastAsia="zh-TW"/>
              </w:rPr>
              <w:t xml:space="preserve">UE’s behaviour is not </w:t>
            </w:r>
            <w:r>
              <w:rPr>
                <w:rFonts w:cs="Arial"/>
                <w:lang w:eastAsia="zh-TW"/>
              </w:rPr>
              <w:t>consistent between TS 38.331 and TS 38.214</w:t>
            </w:r>
          </w:p>
        </w:tc>
      </w:tr>
      <w:tr w:rsidR="001E41F3" w:rsidRPr="001F6E20" w14:paraId="2E02AFEF" w14:textId="77777777" w:rsidTr="00F069EC">
        <w:tc>
          <w:tcPr>
            <w:tcW w:w="2694" w:type="dxa"/>
            <w:gridSpan w:val="2"/>
          </w:tcPr>
          <w:p w14:paraId="0B18EFD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4997849" w14:textId="77777777" w:rsidTr="00F06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C78025C" w:rsidR="001E41F3" w:rsidRPr="001F6E20" w:rsidRDefault="005D3CF3" w:rsidP="008170E7">
            <w:pPr>
              <w:pStyle w:val="CRCoverPage"/>
              <w:spacing w:after="0"/>
              <w:rPr>
                <w:lang w:eastAsia="zh-TW"/>
              </w:rPr>
            </w:pPr>
            <w:r>
              <w:rPr>
                <w:lang w:eastAsia="zh-TW"/>
              </w:rPr>
              <w:t>6.3.2</w:t>
            </w:r>
          </w:p>
        </w:tc>
      </w:tr>
      <w:tr w:rsidR="001E41F3" w:rsidRPr="001F6E20" w14:paraId="4B9358B6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F94BADA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1F6E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F6E20" w14:paraId="3FE906FB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30DD0660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50643F4B" w:rsidR="001E41F3" w:rsidRPr="001F6E20" w:rsidRDefault="007875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F6E20">
              <w:t xml:space="preserve"> Other core specifications</w:t>
            </w:r>
            <w:r w:rsidRPr="001F6E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6FE9D773" w:rsidR="001E41F3" w:rsidRPr="001F6E20" w:rsidRDefault="00787586">
            <w:pPr>
              <w:pStyle w:val="CRCoverPage"/>
              <w:spacing w:after="0"/>
              <w:ind w:left="99"/>
            </w:pPr>
            <w:r w:rsidRPr="00787586">
              <w:t>TS/TR ... CR ...</w:t>
            </w:r>
            <w:r w:rsidR="004A34BD">
              <w:t xml:space="preserve"> </w:t>
            </w:r>
          </w:p>
        </w:tc>
      </w:tr>
      <w:tr w:rsidR="001E41F3" w:rsidRPr="001F6E20" w14:paraId="54C70661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1E41F3" w:rsidRPr="001F6E20" w14:paraId="6D4B164C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1F6E20" w:rsidRDefault="00145D4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 xml:space="preserve">(show </w:t>
            </w:r>
            <w:r w:rsidR="00592D74" w:rsidRPr="001F6E20">
              <w:rPr>
                <w:b/>
                <w:i/>
              </w:rPr>
              <w:t xml:space="preserve">related </w:t>
            </w:r>
            <w:r w:rsidRPr="001F6E20">
              <w:rPr>
                <w:b/>
                <w:i/>
              </w:rPr>
              <w:t>CR</w:t>
            </w:r>
            <w:r w:rsidR="00592D74" w:rsidRPr="001F6E20">
              <w:rPr>
                <w:b/>
                <w:i/>
              </w:rPr>
              <w:t>s</w:t>
            </w:r>
            <w:r w:rsidRPr="001F6E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>TS</w:t>
            </w:r>
            <w:r w:rsidR="000A6394" w:rsidRPr="001F6E20">
              <w:t xml:space="preserve">/TR ... CR ... </w:t>
            </w:r>
          </w:p>
        </w:tc>
      </w:tr>
      <w:tr w:rsidR="001E41F3" w:rsidRPr="001F6E20" w14:paraId="6816D577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204A6CD0" w14:textId="77777777" w:rsidTr="00F069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1F6E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F6E20" w14:paraId="5AF31BAD" w14:textId="77777777" w:rsidTr="00F069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1F6E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F6E20" w14:paraId="059848B5" w14:textId="77777777" w:rsidTr="00F06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28D256FD" w:rsidR="008863B9" w:rsidRPr="001F6E20" w:rsidRDefault="008863B9">
            <w:pPr>
              <w:pStyle w:val="CRCoverPage"/>
              <w:spacing w:after="0"/>
              <w:ind w:left="100"/>
            </w:pPr>
          </w:p>
        </w:tc>
      </w:tr>
    </w:tbl>
    <w:p w14:paraId="39480B0B" w14:textId="259AECF9" w:rsidR="00597FDC" w:rsidRPr="00597FDC" w:rsidRDefault="008C5122" w:rsidP="008C5122">
      <w:pPr>
        <w:pStyle w:val="CRCoverPage"/>
        <w:spacing w:after="0"/>
      </w:pPr>
      <w:r>
        <w:rPr>
          <w:rFonts w:hint="eastAsia"/>
          <w:sz w:val="8"/>
          <w:szCs w:val="8"/>
          <w:lang w:eastAsia="zh-TW"/>
        </w:rPr>
        <w:t>12</w:t>
      </w:r>
    </w:p>
    <w:p w14:paraId="74C6EBBD" w14:textId="77777777" w:rsidR="00597FDC" w:rsidRPr="00597FDC" w:rsidRDefault="00597FDC" w:rsidP="00597FDC"/>
    <w:p w14:paraId="4B1D77D5" w14:textId="0E4EAEDE" w:rsidR="00597FDC" w:rsidRDefault="00597FDC" w:rsidP="00597FDC"/>
    <w:p w14:paraId="7B974234" w14:textId="7B410170" w:rsidR="00597FDC" w:rsidRDefault="00597FDC" w:rsidP="00597FDC"/>
    <w:p w14:paraId="07E11DBA" w14:textId="77777777" w:rsidR="001E41F3" w:rsidRPr="00597FDC" w:rsidRDefault="001E41F3" w:rsidP="00597FDC">
      <w:pPr>
        <w:sectPr w:rsidR="001E41F3" w:rsidRPr="00597FDC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37B8E4" w14:textId="77777777" w:rsidR="008913DE" w:rsidRPr="008913DE" w:rsidRDefault="008913DE" w:rsidP="008913D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2" w:name="_Toc60777158"/>
      <w:bookmarkStart w:id="3" w:name="_Toc124713087"/>
      <w:bookmarkStart w:id="4" w:name="_Hlk54206873"/>
      <w:bookmarkStart w:id="5" w:name="_Toc60777326"/>
      <w:bookmarkStart w:id="6" w:name="_Toc124713290"/>
      <w:r w:rsidRPr="008913DE">
        <w:rPr>
          <w:rFonts w:ascii="Arial" w:eastAsia="Times New Roman" w:hAnsi="Arial"/>
          <w:sz w:val="28"/>
          <w:lang w:eastAsia="ja-JP"/>
        </w:rPr>
        <w:lastRenderedPageBreak/>
        <w:t>6.3.2</w:t>
      </w:r>
      <w:r w:rsidRPr="008913DE">
        <w:rPr>
          <w:rFonts w:ascii="Arial" w:eastAsia="Times New Roman" w:hAnsi="Arial"/>
          <w:sz w:val="28"/>
          <w:lang w:eastAsia="ja-JP"/>
        </w:rPr>
        <w:tab/>
        <w:t>Radio resource control information elements</w:t>
      </w:r>
      <w:bookmarkEnd w:id="2"/>
      <w:bookmarkEnd w:id="3"/>
    </w:p>
    <w:bookmarkEnd w:id="4"/>
    <w:p w14:paraId="25260EF0" w14:textId="77777777" w:rsidR="008913DE" w:rsidRPr="005D3CF3" w:rsidRDefault="008913DE" w:rsidP="008913DE">
      <w:pPr>
        <w:jc w:val="center"/>
        <w:rPr>
          <w:rFonts w:ascii="Times" w:eastAsia="SimSun" w:hAnsi="Times" w:cs="Times"/>
          <w:b/>
          <w:color w:val="FF0000"/>
          <w:lang w:val="en-US" w:eastAsia="zh-CN"/>
        </w:rPr>
      </w:pPr>
      <w:r w:rsidRPr="005D3CF3">
        <w:rPr>
          <w:rFonts w:ascii="Times" w:eastAsia="SimSun" w:hAnsi="Times" w:cs="Times"/>
          <w:b/>
          <w:color w:val="FF0000"/>
          <w:lang w:val="en-US" w:eastAsia="zh-CN"/>
        </w:rPr>
        <w:t>&lt;Unchanged part omitted&gt;</w:t>
      </w:r>
    </w:p>
    <w:p w14:paraId="2D061747" w14:textId="0EF89B83" w:rsidR="005D3CF3" w:rsidRPr="005D3CF3" w:rsidRDefault="005D3CF3" w:rsidP="005D3CF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5D3CF3">
        <w:rPr>
          <w:rFonts w:ascii="Arial" w:eastAsia="Times New Roman" w:hAnsi="Arial"/>
          <w:sz w:val="24"/>
          <w:lang w:eastAsia="ja-JP"/>
        </w:rPr>
        <w:t>–</w:t>
      </w:r>
      <w:r w:rsidRPr="005D3CF3">
        <w:rPr>
          <w:rFonts w:ascii="Arial" w:eastAsia="Times New Roman" w:hAnsi="Arial"/>
          <w:sz w:val="24"/>
          <w:lang w:eastAsia="ja-JP"/>
        </w:rPr>
        <w:tab/>
      </w:r>
      <w:r w:rsidRPr="005D3CF3">
        <w:rPr>
          <w:rFonts w:ascii="Arial" w:eastAsia="Times New Roman" w:hAnsi="Arial"/>
          <w:i/>
          <w:sz w:val="24"/>
          <w:lang w:eastAsia="ja-JP"/>
        </w:rPr>
        <w:t>PUSCH-TimeDomainResourceAllocationList</w:t>
      </w:r>
      <w:bookmarkEnd w:id="5"/>
      <w:bookmarkEnd w:id="6"/>
    </w:p>
    <w:p w14:paraId="31C677C1" w14:textId="55286EA8" w:rsidR="005D3CF3" w:rsidRPr="005D3CF3" w:rsidRDefault="005D3CF3" w:rsidP="005D3CF3">
      <w:pPr>
        <w:jc w:val="center"/>
        <w:rPr>
          <w:rFonts w:ascii="Times" w:eastAsia="SimSun" w:hAnsi="Times" w:cs="Times"/>
          <w:b/>
          <w:color w:val="FF0000"/>
          <w:lang w:val="en-US" w:eastAsia="zh-CN"/>
        </w:rPr>
      </w:pPr>
      <w:r w:rsidRPr="005D3CF3">
        <w:rPr>
          <w:rFonts w:ascii="Times" w:eastAsia="SimSun" w:hAnsi="Times" w:cs="Times"/>
          <w:b/>
          <w:color w:val="FF0000"/>
          <w:lang w:val="en-US" w:eastAsia="zh-CN"/>
        </w:rPr>
        <w:t>&lt;Unchanged part omitted&gt;</w:t>
      </w:r>
    </w:p>
    <w:p w14:paraId="478A0140" w14:textId="77777777" w:rsidR="005D3CF3" w:rsidRPr="005D3CF3" w:rsidRDefault="005D3CF3" w:rsidP="005D3CF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5D3CF3">
        <w:rPr>
          <w:rFonts w:ascii="Arial" w:eastAsia="Times New Roman" w:hAnsi="Arial"/>
          <w:b/>
          <w:i/>
          <w:lang w:eastAsia="ja-JP"/>
        </w:rPr>
        <w:t>PUSCH-TimeDomainResourceAllocation</w:t>
      </w:r>
      <w:r w:rsidRPr="005D3CF3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145ECA32" w14:textId="77777777" w:rsidR="005D3CF3" w:rsidRPr="005D3CF3" w:rsidRDefault="005D3CF3" w:rsidP="005D3C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3CF3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137FA0C1" w14:textId="77777777" w:rsidR="005D3CF3" w:rsidRPr="005D3CF3" w:rsidRDefault="005D3CF3" w:rsidP="005D3C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3CF3">
        <w:rPr>
          <w:rFonts w:ascii="Courier New" w:eastAsia="Times New Roman" w:hAnsi="Courier New"/>
          <w:noProof/>
          <w:color w:val="808080"/>
          <w:sz w:val="16"/>
          <w:lang w:eastAsia="en-GB"/>
        </w:rPr>
        <w:t>-- TAG-PUSCH-TIMEDOMAINRESOURCEALLOCATIONLIST-START</w:t>
      </w:r>
    </w:p>
    <w:p w14:paraId="2246D59F" w14:textId="77777777" w:rsidR="005D3CF3" w:rsidRPr="005D3CF3" w:rsidRDefault="005D3CF3" w:rsidP="005D3C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D5F92F4" w14:textId="6861A274" w:rsidR="005D3CF3" w:rsidRPr="005D3CF3" w:rsidRDefault="00741D2C" w:rsidP="00741D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3CF3">
        <w:rPr>
          <w:rFonts w:ascii="Times" w:eastAsia="SimSun" w:hAnsi="Times" w:cs="Times"/>
          <w:b/>
          <w:color w:val="FF0000"/>
          <w:lang w:val="en-US" w:eastAsia="zh-CN"/>
        </w:rPr>
        <w:t>&lt;Unchanged part omitted&gt;</w:t>
      </w:r>
    </w:p>
    <w:p w14:paraId="26955D2E" w14:textId="77777777" w:rsidR="005D3CF3" w:rsidRPr="005D3CF3" w:rsidRDefault="005D3CF3" w:rsidP="005D3C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3CF3">
        <w:rPr>
          <w:rFonts w:ascii="Courier New" w:eastAsia="Times New Roman" w:hAnsi="Courier New"/>
          <w:noProof/>
          <w:sz w:val="16"/>
          <w:lang w:eastAsia="en-GB"/>
        </w:rPr>
        <w:t xml:space="preserve">PUSCH-TimeDomainResourceAllocationList-r16 ::=  </w:t>
      </w:r>
      <w:r w:rsidRPr="005D3CF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D3CF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D3CF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D3CF3">
        <w:rPr>
          <w:rFonts w:ascii="Courier New" w:eastAsia="Times New Roman" w:hAnsi="Courier New"/>
          <w:noProof/>
          <w:sz w:val="16"/>
          <w:lang w:eastAsia="en-GB"/>
        </w:rPr>
        <w:t>(1..maxNrofUL-Allocations-r16))</w:t>
      </w:r>
      <w:r w:rsidRPr="005D3CF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D3CF3">
        <w:rPr>
          <w:rFonts w:ascii="Courier New" w:eastAsia="Times New Roman" w:hAnsi="Courier New"/>
          <w:noProof/>
          <w:sz w:val="16"/>
          <w:lang w:eastAsia="en-GB"/>
        </w:rPr>
        <w:t xml:space="preserve"> PUSCH-TimeDomainResourceAllocation-r16</w:t>
      </w:r>
    </w:p>
    <w:p w14:paraId="4B246C93" w14:textId="77777777" w:rsidR="005D3CF3" w:rsidRPr="005D3CF3" w:rsidRDefault="005D3CF3" w:rsidP="005D3C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F662C74" w14:textId="77777777" w:rsidR="005D3CF3" w:rsidRPr="005D3CF3" w:rsidRDefault="005D3CF3" w:rsidP="005D3C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3CF3">
        <w:rPr>
          <w:rFonts w:ascii="Courier New" w:eastAsia="Times New Roman" w:hAnsi="Courier New"/>
          <w:noProof/>
          <w:sz w:val="16"/>
          <w:lang w:eastAsia="en-GB"/>
        </w:rPr>
        <w:t xml:space="preserve">PUSCH-TimeDomainResourceAllocation-r16 ::=  </w:t>
      </w:r>
      <w:r w:rsidRPr="005D3CF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D3CF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DC42AF2" w14:textId="77777777" w:rsidR="005D3CF3" w:rsidRPr="005D3CF3" w:rsidRDefault="005D3CF3" w:rsidP="005D3C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3CF3">
        <w:rPr>
          <w:rFonts w:ascii="Courier New" w:eastAsia="Times New Roman" w:hAnsi="Courier New"/>
          <w:noProof/>
          <w:sz w:val="16"/>
          <w:lang w:eastAsia="en-GB"/>
        </w:rPr>
        <w:t xml:space="preserve">    k2-r16                                     </w:t>
      </w:r>
      <w:r w:rsidRPr="005D3CF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D3CF3">
        <w:rPr>
          <w:rFonts w:ascii="Courier New" w:eastAsia="Times New Roman" w:hAnsi="Courier New"/>
          <w:noProof/>
          <w:sz w:val="16"/>
          <w:lang w:eastAsia="en-GB"/>
        </w:rPr>
        <w:t xml:space="preserve">(0..32)          </w:t>
      </w:r>
      <w:r w:rsidRPr="005D3C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3CF3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D3CF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09B0405D" w14:textId="77777777" w:rsidR="005D3CF3" w:rsidRPr="005D3CF3" w:rsidRDefault="005D3CF3" w:rsidP="005D3C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3CF3">
        <w:rPr>
          <w:rFonts w:ascii="Courier New" w:eastAsia="Times New Roman" w:hAnsi="Courier New"/>
          <w:noProof/>
          <w:sz w:val="16"/>
          <w:lang w:eastAsia="en-GB"/>
        </w:rPr>
        <w:t xml:space="preserve">    puschAllocationList-r16                    </w:t>
      </w:r>
      <w:r w:rsidRPr="005D3CF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D3CF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D3CF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D3CF3">
        <w:rPr>
          <w:rFonts w:ascii="Courier New" w:eastAsia="Times New Roman" w:hAnsi="Courier New"/>
          <w:noProof/>
          <w:sz w:val="16"/>
          <w:lang w:eastAsia="en-GB"/>
        </w:rPr>
        <w:t>(1..maxNrofMultiplePUSCHs-r16))</w:t>
      </w:r>
      <w:r w:rsidRPr="005D3CF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D3CF3">
        <w:rPr>
          <w:rFonts w:ascii="Courier New" w:eastAsia="Times New Roman" w:hAnsi="Courier New"/>
          <w:noProof/>
          <w:sz w:val="16"/>
          <w:lang w:eastAsia="en-GB"/>
        </w:rPr>
        <w:t xml:space="preserve"> PUSCH-Allocation-r16,</w:t>
      </w:r>
    </w:p>
    <w:p w14:paraId="49A1D6F9" w14:textId="77777777" w:rsidR="005D3CF3" w:rsidRPr="005D3CF3" w:rsidRDefault="005D3CF3" w:rsidP="005D3C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3CF3">
        <w:rPr>
          <w:rFonts w:ascii="Courier New" w:eastAsia="Times New Roman" w:hAnsi="Courier New"/>
          <w:noProof/>
          <w:sz w:val="16"/>
          <w:lang w:eastAsia="en-GB"/>
        </w:rPr>
        <w:t>...</w:t>
      </w:r>
    </w:p>
    <w:p w14:paraId="60C0E838" w14:textId="77777777" w:rsidR="005D3CF3" w:rsidRPr="005D3CF3" w:rsidRDefault="005D3CF3" w:rsidP="005D3C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3CF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3999D69" w14:textId="77777777" w:rsidR="005D3CF3" w:rsidRPr="005D3CF3" w:rsidRDefault="005D3CF3" w:rsidP="005D3C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738A2A8" w14:textId="77777777" w:rsidR="005D3CF3" w:rsidRPr="005D3CF3" w:rsidRDefault="005D3CF3" w:rsidP="005D3C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3CF3">
        <w:rPr>
          <w:rFonts w:ascii="Courier New" w:eastAsia="Times New Roman" w:hAnsi="Courier New"/>
          <w:noProof/>
          <w:sz w:val="16"/>
          <w:lang w:eastAsia="en-GB"/>
        </w:rPr>
        <w:t xml:space="preserve">PUSCH-Allocation-r16 ::=  </w:t>
      </w:r>
      <w:r w:rsidRPr="005D3CF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D3CF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1C83169" w14:textId="7CB1B803" w:rsidR="005D3CF3" w:rsidRPr="005D3CF3" w:rsidRDefault="00741D2C" w:rsidP="00741D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3CF3">
        <w:rPr>
          <w:rFonts w:ascii="Times" w:eastAsia="SimSun" w:hAnsi="Times" w:cs="Times"/>
          <w:b/>
          <w:color w:val="FF0000"/>
          <w:lang w:val="en-US" w:eastAsia="zh-CN"/>
        </w:rPr>
        <w:t>&lt;Unchanged part omitted&gt;</w:t>
      </w:r>
    </w:p>
    <w:p w14:paraId="481C3A99" w14:textId="77777777" w:rsidR="005D3CF3" w:rsidRPr="005D3CF3" w:rsidRDefault="005D3CF3" w:rsidP="005D3C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3CF3">
        <w:rPr>
          <w:rFonts w:ascii="Courier New" w:eastAsia="Times New Roman" w:hAnsi="Courier New"/>
          <w:noProof/>
          <w:sz w:val="16"/>
          <w:lang w:eastAsia="en-GB"/>
        </w:rPr>
        <w:t xml:space="preserve">    extendedK2-r17                            </w:t>
      </w:r>
      <w:r w:rsidRPr="005D3CF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D3CF3">
        <w:rPr>
          <w:rFonts w:ascii="Courier New" w:eastAsia="Times New Roman" w:hAnsi="Courier New"/>
          <w:noProof/>
          <w:sz w:val="16"/>
          <w:lang w:eastAsia="en-GB"/>
        </w:rPr>
        <w:t xml:space="preserve"> (0..128)                              </w:t>
      </w:r>
      <w:r w:rsidRPr="005D3CF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D3CF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D3CF3">
        <w:rPr>
          <w:rFonts w:ascii="Courier New" w:eastAsia="Times New Roman" w:hAnsi="Courier New"/>
          <w:noProof/>
          <w:color w:val="808080"/>
          <w:sz w:val="16"/>
          <w:lang w:eastAsia="en-GB"/>
        </w:rPr>
        <w:t>-- Cond MultiPUSCH</w:t>
      </w:r>
    </w:p>
    <w:p w14:paraId="7E00D4EC" w14:textId="77777777" w:rsidR="005D3CF3" w:rsidRPr="005D3CF3" w:rsidRDefault="005D3CF3" w:rsidP="005D3C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3CF3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00F55DAC" w14:textId="77777777" w:rsidR="005D3CF3" w:rsidRPr="005D3CF3" w:rsidRDefault="005D3CF3" w:rsidP="005D3C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D3CF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0172D61" w14:textId="77777777" w:rsidR="005D3CF3" w:rsidRPr="005D3CF3" w:rsidRDefault="005D3CF3" w:rsidP="005D3C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434CE48" w14:textId="77777777" w:rsidR="005D3CF3" w:rsidRPr="005D3CF3" w:rsidRDefault="005D3CF3" w:rsidP="005D3C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3CF3">
        <w:rPr>
          <w:rFonts w:ascii="Courier New" w:eastAsia="Times New Roman" w:hAnsi="Courier New"/>
          <w:noProof/>
          <w:color w:val="808080"/>
          <w:sz w:val="16"/>
          <w:lang w:eastAsia="en-GB"/>
        </w:rPr>
        <w:t>-- TAG-PUSCH-TIMEDOMAINRESOURCEALLOCATIONLIST-STOP</w:t>
      </w:r>
    </w:p>
    <w:p w14:paraId="28DAA8FA" w14:textId="77777777" w:rsidR="005D3CF3" w:rsidRPr="005D3CF3" w:rsidRDefault="005D3CF3" w:rsidP="005D3C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D3CF3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6DB581E6" w14:textId="0036C073" w:rsidR="005D3CF3" w:rsidRDefault="005D3CF3" w:rsidP="005D3CF3">
      <w:pPr>
        <w:jc w:val="center"/>
        <w:rPr>
          <w:rFonts w:ascii="Times" w:eastAsia="SimSun" w:hAnsi="Times" w:cs="Times"/>
          <w:b/>
          <w:color w:val="FF0000"/>
          <w:lang w:val="en-US" w:eastAsia="zh-CN"/>
        </w:rPr>
      </w:pPr>
      <w:r w:rsidRPr="005D3CF3">
        <w:rPr>
          <w:rFonts w:ascii="Times" w:eastAsia="SimSun" w:hAnsi="Times" w:cs="Times"/>
          <w:b/>
          <w:color w:val="FF0000"/>
          <w:lang w:val="en-US" w:eastAsia="zh-CN"/>
        </w:rPr>
        <w:t>&lt;Unchanged part omitted&gt;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7"/>
        <w:gridCol w:w="6892"/>
      </w:tblGrid>
      <w:tr w:rsidR="00895CE0" w:rsidRPr="00895CE0" w14:paraId="5BB10D33" w14:textId="77777777" w:rsidTr="00895CE0"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628FC" w14:textId="77777777" w:rsidR="00895CE0" w:rsidRPr="00895CE0" w:rsidRDefault="00895CE0" w:rsidP="00895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895CE0">
              <w:rPr>
                <w:rFonts w:ascii="Arial" w:eastAsia="Times New Roman" w:hAnsi="Arial"/>
                <w:b/>
                <w:sz w:val="18"/>
                <w:lang w:eastAsia="sv-SE"/>
              </w:rPr>
              <w:t>Conditional Presence</w:t>
            </w:r>
          </w:p>
        </w:tc>
        <w:tc>
          <w:tcPr>
            <w:tcW w:w="3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F1979" w14:textId="77777777" w:rsidR="00895CE0" w:rsidRPr="00895CE0" w:rsidRDefault="00895CE0" w:rsidP="00895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895CE0">
              <w:rPr>
                <w:rFonts w:ascii="Arial" w:eastAsia="Times New Roman" w:hAnsi="Arial"/>
                <w:b/>
                <w:sz w:val="18"/>
                <w:lang w:eastAsia="sv-SE"/>
              </w:rPr>
              <w:t>Explanation</w:t>
            </w:r>
          </w:p>
        </w:tc>
      </w:tr>
      <w:tr w:rsidR="00741D2C" w:rsidRPr="00895CE0" w14:paraId="1AFCB789" w14:textId="77777777" w:rsidTr="00741D2C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6E5DA" w14:textId="22FAF46F" w:rsidR="00741D2C" w:rsidRPr="00895CE0" w:rsidRDefault="00741D2C" w:rsidP="00741D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BF2162">
              <w:rPr>
                <w:rFonts w:ascii="Times" w:eastAsia="SimSun" w:hAnsi="Times" w:cs="Times"/>
                <w:b/>
                <w:color w:val="FF0000"/>
                <w:lang w:val="en-US" w:eastAsia="zh-CN"/>
              </w:rPr>
              <w:t>&lt;Unchanged part omitted&gt;</w:t>
            </w:r>
          </w:p>
        </w:tc>
      </w:tr>
      <w:tr w:rsidR="00895CE0" w:rsidRPr="00895CE0" w14:paraId="5F74B9C0" w14:textId="77777777" w:rsidTr="00895CE0"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93D0C" w14:textId="77777777" w:rsidR="00895CE0" w:rsidRPr="00895CE0" w:rsidRDefault="00895CE0" w:rsidP="00895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zh-CN"/>
              </w:rPr>
            </w:pPr>
            <w:r w:rsidRPr="00895CE0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MultiPUSCH</w:t>
            </w:r>
          </w:p>
        </w:tc>
        <w:tc>
          <w:tcPr>
            <w:tcW w:w="3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7C59B" w14:textId="5F96D4C7" w:rsidR="00895CE0" w:rsidRPr="00895CE0" w:rsidRDefault="00895CE0" w:rsidP="00895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895CE0">
              <w:rPr>
                <w:rFonts w:ascii="Arial" w:eastAsia="Times New Roman" w:hAnsi="Arial"/>
                <w:sz w:val="18"/>
                <w:lang w:eastAsia="sv-SE"/>
              </w:rPr>
              <w:t xml:space="preserve">In case size of </w:t>
            </w:r>
            <w:r w:rsidRPr="00895CE0">
              <w:rPr>
                <w:rFonts w:ascii="Arial" w:eastAsia="Times New Roman" w:hAnsi="Arial"/>
                <w:i/>
                <w:sz w:val="18"/>
                <w:lang w:eastAsia="sv-SE"/>
              </w:rPr>
              <w:t>puschAllocationList</w:t>
            </w:r>
            <w:r w:rsidRPr="00895CE0">
              <w:rPr>
                <w:rFonts w:ascii="Arial" w:eastAsia="Times New Roman" w:hAnsi="Arial"/>
                <w:sz w:val="18"/>
                <w:lang w:eastAsia="sv-SE"/>
              </w:rPr>
              <w:t xml:space="preserve"> is higher than 1, the field </w:t>
            </w:r>
            <w:r w:rsidRPr="00895CE0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extendedK2(n)</w:t>
            </w:r>
            <w:r w:rsidRPr="00895CE0">
              <w:rPr>
                <w:rFonts w:ascii="Arial" w:eastAsia="Times New Roman" w:hAnsi="Arial"/>
                <w:sz w:val="18"/>
                <w:lang w:eastAsia="sv-SE"/>
              </w:rPr>
              <w:t xml:space="preserve"> corresponding to k2 of the n-th PUSCH, n&gt;1, is mandatory present</w:t>
            </w:r>
            <w:ins w:id="7" w:author="ASUSTeK" w:date="2023-03-31T15:27:00Z">
              <w:r w:rsidR="001A5451" w:rsidRPr="001A5451">
                <w:rPr>
                  <w:color w:val="FF0000"/>
                  <w:lang w:val="en-US" w:eastAsia="sv-SE"/>
                </w:rPr>
                <w:t xml:space="preserve"> </w:t>
              </w:r>
              <w:r w:rsidR="001A5451" w:rsidRPr="001A5451">
                <w:rPr>
                  <w:rFonts w:ascii="Arial" w:eastAsia="Times New Roman" w:hAnsi="Arial"/>
                  <w:sz w:val="18"/>
                  <w:lang w:val="en-US" w:eastAsia="sv-SE"/>
                </w:rPr>
                <w:t>for all n</w:t>
              </w:r>
              <w:r w:rsidR="001A5451" w:rsidRPr="001A5451">
                <w:rPr>
                  <w:rFonts w:ascii="Arial" w:hAnsi="Arial" w:cs="Arial"/>
                  <w:szCs w:val="18"/>
                  <w:lang w:val="en-US" w:eastAsia="zh-TW"/>
                </w:rPr>
                <w:t xml:space="preserve"> </w:t>
              </w:r>
              <w:r w:rsidR="001A5451" w:rsidRPr="001A5451">
                <w:rPr>
                  <w:rFonts w:ascii="Arial" w:eastAsia="Times New Roman" w:hAnsi="Arial"/>
                  <w:sz w:val="18"/>
                  <w:lang w:val="en-US" w:eastAsia="sv-SE"/>
                </w:rPr>
                <w:t xml:space="preserve">if any </w:t>
              </w:r>
              <w:r w:rsidR="001A5451" w:rsidRPr="001A5451">
                <w:rPr>
                  <w:rFonts w:ascii="Arial" w:eastAsia="Times New Roman" w:hAnsi="Arial"/>
                  <w:sz w:val="18"/>
                  <w:lang w:eastAsia="sv-SE"/>
                </w:rPr>
                <w:t>n-th PUSCH and (n-1)-th PUSCH</w:t>
              </w:r>
              <w:r w:rsidR="001A5451" w:rsidRPr="001A5451">
                <w:rPr>
                  <w:rFonts w:ascii="Arial" w:eastAsia="Times New Roman" w:hAnsi="Arial"/>
                  <w:sz w:val="18"/>
                  <w:lang w:val="en-US" w:eastAsia="sv-SE"/>
                </w:rPr>
                <w:t xml:space="preserve"> are non-contiguous</w:t>
              </w:r>
            </w:ins>
            <w:r w:rsidRPr="00895CE0">
              <w:rPr>
                <w:rFonts w:ascii="Arial" w:eastAsia="Times New Roman" w:hAnsi="Arial"/>
                <w:sz w:val="18"/>
                <w:lang w:eastAsia="sv-SE"/>
              </w:rPr>
              <w:t>. Otherwise, it is optionally present, Need S.</w:t>
            </w:r>
          </w:p>
        </w:tc>
      </w:tr>
    </w:tbl>
    <w:p w14:paraId="4F81B027" w14:textId="77777777" w:rsidR="00895CE0" w:rsidRPr="005D3CF3" w:rsidRDefault="00895CE0" w:rsidP="005D3CF3">
      <w:pPr>
        <w:jc w:val="center"/>
        <w:rPr>
          <w:rFonts w:ascii="Times" w:eastAsia="SimSun" w:hAnsi="Times" w:cs="Times"/>
          <w:b/>
          <w:color w:val="FF0000"/>
          <w:lang w:val="en-US" w:eastAsia="zh-CN"/>
        </w:rPr>
      </w:pPr>
    </w:p>
    <w:p w14:paraId="388CD883" w14:textId="77777777" w:rsidR="00960463" w:rsidRPr="00960463" w:rsidRDefault="00960463" w:rsidP="003941E5">
      <w:pPr>
        <w:pStyle w:val="B1"/>
        <w:rPr>
          <w:rFonts w:eastAsia="Batang"/>
        </w:rPr>
      </w:pPr>
    </w:p>
    <w:sectPr w:rsidR="00960463" w:rsidRPr="0096046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B66A17" w14:textId="77777777" w:rsidR="002B2390" w:rsidRDefault="002B2390">
      <w:r>
        <w:separator/>
      </w:r>
    </w:p>
  </w:endnote>
  <w:endnote w:type="continuationSeparator" w:id="0">
    <w:p w14:paraId="45F1FD51" w14:textId="77777777" w:rsidR="002B2390" w:rsidRDefault="002B2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F85C83" w14:textId="77777777" w:rsidR="002B2390" w:rsidRDefault="002B2390">
      <w:r>
        <w:separator/>
      </w:r>
    </w:p>
  </w:footnote>
  <w:footnote w:type="continuationSeparator" w:id="0">
    <w:p w14:paraId="58B8DA72" w14:textId="77777777" w:rsidR="002B2390" w:rsidRDefault="002B23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380851" w:rsidRDefault="003808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380851" w:rsidRDefault="0038085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380851" w:rsidRDefault="0038085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380851" w:rsidRDefault="0038085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EA478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EC40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56ADA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1233738F"/>
    <w:multiLevelType w:val="hybridMultilevel"/>
    <w:tmpl w:val="F3B4DCC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45F3D7F"/>
    <w:multiLevelType w:val="hybridMultilevel"/>
    <w:tmpl w:val="FC3C323E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4" w15:restartNumberingAfterBreak="0">
    <w:nsid w:val="14C16CD6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1E11199B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30E8789C"/>
    <w:multiLevelType w:val="hybridMultilevel"/>
    <w:tmpl w:val="6A104832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2" w15:restartNumberingAfterBreak="0">
    <w:nsid w:val="41163AB3"/>
    <w:multiLevelType w:val="hybridMultilevel"/>
    <w:tmpl w:val="86E0DACA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3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4615CCF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5EEB277D"/>
    <w:multiLevelType w:val="hybridMultilevel"/>
    <w:tmpl w:val="23FA887C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32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3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6" w15:restartNumberingAfterBreak="0">
    <w:nsid w:val="68750FE0"/>
    <w:multiLevelType w:val="multilevel"/>
    <w:tmpl w:val="68750F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6025AA"/>
    <w:multiLevelType w:val="hybridMultilevel"/>
    <w:tmpl w:val="F7ECCBF6"/>
    <w:lvl w:ilvl="0" w:tplc="E4DC8C0A">
      <w:start w:val="1"/>
      <w:numFmt w:val="decimal"/>
      <w:lvlText w:val="(%1)"/>
      <w:lvlJc w:val="left"/>
      <w:pPr>
        <w:ind w:left="418" w:hanging="360"/>
      </w:pPr>
      <w:rPr>
        <w:rFonts w:ascii="Arial" w:hAnsi="Arial"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39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0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1" w15:restartNumberingAfterBreak="0">
    <w:nsid w:val="71DC5AAD"/>
    <w:multiLevelType w:val="multilevel"/>
    <w:tmpl w:val="71DC5A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1E3139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6654A12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6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9"/>
  </w:num>
  <w:num w:numId="4">
    <w:abstractNumId w:val="20"/>
  </w:num>
  <w:num w:numId="5">
    <w:abstractNumId w:val="34"/>
  </w:num>
  <w:num w:numId="6">
    <w:abstractNumId w:val="11"/>
  </w:num>
  <w:num w:numId="7">
    <w:abstractNumId w:val="2"/>
  </w:num>
  <w:num w:numId="8">
    <w:abstractNumId w:val="1"/>
  </w:num>
  <w:num w:numId="9">
    <w:abstractNumId w:val="0"/>
  </w:num>
  <w:num w:numId="10">
    <w:abstractNumId w:val="17"/>
  </w:num>
  <w:num w:numId="11">
    <w:abstractNumId w:val="4"/>
  </w:num>
  <w:num w:numId="12">
    <w:abstractNumId w:val="7"/>
  </w:num>
  <w:num w:numId="13">
    <w:abstractNumId w:val="30"/>
  </w:num>
  <w:num w:numId="14">
    <w:abstractNumId w:val="43"/>
  </w:num>
  <w:num w:numId="15">
    <w:abstractNumId w:val="26"/>
  </w:num>
  <w:num w:numId="16">
    <w:abstractNumId w:val="16"/>
  </w:num>
  <w:num w:numId="17">
    <w:abstractNumId w:val="15"/>
  </w:num>
  <w:num w:numId="18">
    <w:abstractNumId w:val="8"/>
  </w:num>
  <w:num w:numId="19">
    <w:abstractNumId w:val="33"/>
  </w:num>
  <w:num w:numId="20">
    <w:abstractNumId w:val="35"/>
  </w:num>
  <w:num w:numId="21">
    <w:abstractNumId w:val="40"/>
  </w:num>
  <w:num w:numId="22">
    <w:abstractNumId w:val="39"/>
  </w:num>
  <w:num w:numId="23">
    <w:abstractNumId w:val="10"/>
  </w:num>
  <w:num w:numId="24">
    <w:abstractNumId w:val="27"/>
  </w:num>
  <w:num w:numId="25">
    <w:abstractNumId w:val="32"/>
  </w:num>
  <w:num w:numId="26">
    <w:abstractNumId w:val="25"/>
  </w:num>
  <w:num w:numId="27">
    <w:abstractNumId w:val="46"/>
  </w:num>
  <w:num w:numId="28">
    <w:abstractNumId w:val="24"/>
  </w:num>
  <w:num w:numId="29">
    <w:abstractNumId w:val="44"/>
  </w:num>
  <w:num w:numId="30">
    <w:abstractNumId w:val="47"/>
  </w:num>
  <w:num w:numId="31">
    <w:abstractNumId w:val="23"/>
  </w:num>
  <w:num w:numId="32">
    <w:abstractNumId w:val="19"/>
  </w:num>
  <w:num w:numId="3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6"/>
  </w:num>
  <w:num w:numId="35">
    <w:abstractNumId w:val="37"/>
  </w:num>
  <w:num w:numId="36">
    <w:abstractNumId w:val="31"/>
  </w:num>
  <w:num w:numId="37">
    <w:abstractNumId w:val="13"/>
  </w:num>
  <w:num w:numId="38">
    <w:abstractNumId w:val="22"/>
  </w:num>
  <w:num w:numId="39">
    <w:abstractNumId w:val="21"/>
  </w:num>
  <w:num w:numId="40">
    <w:abstractNumId w:val="29"/>
  </w:num>
  <w:num w:numId="41">
    <w:abstractNumId w:val="12"/>
  </w:num>
  <w:num w:numId="42">
    <w:abstractNumId w:val="18"/>
  </w:num>
  <w:num w:numId="43">
    <w:abstractNumId w:val="28"/>
  </w:num>
  <w:num w:numId="44">
    <w:abstractNumId w:val="42"/>
  </w:num>
  <w:num w:numId="45">
    <w:abstractNumId w:val="14"/>
  </w:num>
  <w:num w:numId="46">
    <w:abstractNumId w:val="45"/>
  </w:num>
  <w:num w:numId="47">
    <w:abstractNumId w:val="38"/>
  </w:num>
  <w:num w:numId="48">
    <w:abstractNumId w:val="41"/>
  </w:num>
  <w:num w:numId="49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TeK">
    <w15:presenceInfo w15:providerId="None" w15:userId="ASUS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C80"/>
    <w:rsid w:val="0000776B"/>
    <w:rsid w:val="000173D0"/>
    <w:rsid w:val="00020B10"/>
    <w:rsid w:val="00022E4A"/>
    <w:rsid w:val="00024FC3"/>
    <w:rsid w:val="00031558"/>
    <w:rsid w:val="00033DE2"/>
    <w:rsid w:val="00034848"/>
    <w:rsid w:val="000445E4"/>
    <w:rsid w:val="00045A21"/>
    <w:rsid w:val="000503EC"/>
    <w:rsid w:val="00050685"/>
    <w:rsid w:val="000512E5"/>
    <w:rsid w:val="000518AB"/>
    <w:rsid w:val="00060227"/>
    <w:rsid w:val="0006588C"/>
    <w:rsid w:val="00066168"/>
    <w:rsid w:val="00066D88"/>
    <w:rsid w:val="000714EC"/>
    <w:rsid w:val="00072269"/>
    <w:rsid w:val="000758D6"/>
    <w:rsid w:val="000819C3"/>
    <w:rsid w:val="000908FC"/>
    <w:rsid w:val="00093B1B"/>
    <w:rsid w:val="000A1AA9"/>
    <w:rsid w:val="000A1F6F"/>
    <w:rsid w:val="000A6394"/>
    <w:rsid w:val="000A7A33"/>
    <w:rsid w:val="000B090F"/>
    <w:rsid w:val="000B1665"/>
    <w:rsid w:val="000B487A"/>
    <w:rsid w:val="000B4F00"/>
    <w:rsid w:val="000B5A40"/>
    <w:rsid w:val="000B7FED"/>
    <w:rsid w:val="000C038A"/>
    <w:rsid w:val="000C0757"/>
    <w:rsid w:val="000C2278"/>
    <w:rsid w:val="000C2E01"/>
    <w:rsid w:val="000C35E6"/>
    <w:rsid w:val="000C5AD1"/>
    <w:rsid w:val="000C6598"/>
    <w:rsid w:val="000C65CA"/>
    <w:rsid w:val="000C6833"/>
    <w:rsid w:val="000D030D"/>
    <w:rsid w:val="000D6878"/>
    <w:rsid w:val="000E3B20"/>
    <w:rsid w:val="000E6850"/>
    <w:rsid w:val="000E733C"/>
    <w:rsid w:val="000F780F"/>
    <w:rsid w:val="00103B19"/>
    <w:rsid w:val="001163E8"/>
    <w:rsid w:val="00117723"/>
    <w:rsid w:val="001213FC"/>
    <w:rsid w:val="00126467"/>
    <w:rsid w:val="00126F8B"/>
    <w:rsid w:val="00130A95"/>
    <w:rsid w:val="001320E5"/>
    <w:rsid w:val="00134C1C"/>
    <w:rsid w:val="001374DC"/>
    <w:rsid w:val="00137A3F"/>
    <w:rsid w:val="00137CF1"/>
    <w:rsid w:val="00141428"/>
    <w:rsid w:val="00141DD8"/>
    <w:rsid w:val="0014287F"/>
    <w:rsid w:val="001431E0"/>
    <w:rsid w:val="00143DCF"/>
    <w:rsid w:val="00145D43"/>
    <w:rsid w:val="00153753"/>
    <w:rsid w:val="00156435"/>
    <w:rsid w:val="001621E4"/>
    <w:rsid w:val="00165B26"/>
    <w:rsid w:val="00167893"/>
    <w:rsid w:val="001744C3"/>
    <w:rsid w:val="00175825"/>
    <w:rsid w:val="00180AF9"/>
    <w:rsid w:val="001844B2"/>
    <w:rsid w:val="00184FD4"/>
    <w:rsid w:val="00185EEA"/>
    <w:rsid w:val="001906E8"/>
    <w:rsid w:val="00190AA1"/>
    <w:rsid w:val="00191838"/>
    <w:rsid w:val="00192C46"/>
    <w:rsid w:val="0019334F"/>
    <w:rsid w:val="00196239"/>
    <w:rsid w:val="001A08B3"/>
    <w:rsid w:val="001A0C45"/>
    <w:rsid w:val="001A1352"/>
    <w:rsid w:val="001A2D23"/>
    <w:rsid w:val="001A5451"/>
    <w:rsid w:val="001A7B60"/>
    <w:rsid w:val="001B3BC9"/>
    <w:rsid w:val="001B52F0"/>
    <w:rsid w:val="001B5B10"/>
    <w:rsid w:val="001B6073"/>
    <w:rsid w:val="001B7A65"/>
    <w:rsid w:val="001C6EA6"/>
    <w:rsid w:val="001D18D7"/>
    <w:rsid w:val="001D59E3"/>
    <w:rsid w:val="001D66CC"/>
    <w:rsid w:val="001D6DFC"/>
    <w:rsid w:val="001E0AE8"/>
    <w:rsid w:val="001E0CCD"/>
    <w:rsid w:val="001E2C30"/>
    <w:rsid w:val="001E2F2B"/>
    <w:rsid w:val="001E41F3"/>
    <w:rsid w:val="001F20EA"/>
    <w:rsid w:val="001F6E20"/>
    <w:rsid w:val="0020174A"/>
    <w:rsid w:val="00203F91"/>
    <w:rsid w:val="00206CB6"/>
    <w:rsid w:val="00210585"/>
    <w:rsid w:val="0021283E"/>
    <w:rsid w:val="00215950"/>
    <w:rsid w:val="0021725B"/>
    <w:rsid w:val="00220327"/>
    <w:rsid w:val="00224913"/>
    <w:rsid w:val="00225897"/>
    <w:rsid w:val="00225D17"/>
    <w:rsid w:val="00227EAD"/>
    <w:rsid w:val="00230865"/>
    <w:rsid w:val="00233A66"/>
    <w:rsid w:val="00234FF0"/>
    <w:rsid w:val="00235B78"/>
    <w:rsid w:val="00237DCD"/>
    <w:rsid w:val="00244D9E"/>
    <w:rsid w:val="00250DAD"/>
    <w:rsid w:val="00251563"/>
    <w:rsid w:val="00251F6C"/>
    <w:rsid w:val="0025313D"/>
    <w:rsid w:val="00256369"/>
    <w:rsid w:val="0026004D"/>
    <w:rsid w:val="00262D34"/>
    <w:rsid w:val="002640DD"/>
    <w:rsid w:val="00265F68"/>
    <w:rsid w:val="00266251"/>
    <w:rsid w:val="002713B3"/>
    <w:rsid w:val="002747E5"/>
    <w:rsid w:val="002748A0"/>
    <w:rsid w:val="00275D12"/>
    <w:rsid w:val="0028356D"/>
    <w:rsid w:val="00284FEB"/>
    <w:rsid w:val="002860C4"/>
    <w:rsid w:val="002878E4"/>
    <w:rsid w:val="00297820"/>
    <w:rsid w:val="002A1ABE"/>
    <w:rsid w:val="002A35C3"/>
    <w:rsid w:val="002A4603"/>
    <w:rsid w:val="002A7E81"/>
    <w:rsid w:val="002B1F0A"/>
    <w:rsid w:val="002B2390"/>
    <w:rsid w:val="002B434B"/>
    <w:rsid w:val="002B5741"/>
    <w:rsid w:val="002C4CD9"/>
    <w:rsid w:val="002D236D"/>
    <w:rsid w:val="002D7A91"/>
    <w:rsid w:val="002E01FE"/>
    <w:rsid w:val="002E32FB"/>
    <w:rsid w:val="002F0D9F"/>
    <w:rsid w:val="003028D2"/>
    <w:rsid w:val="00303152"/>
    <w:rsid w:val="00305409"/>
    <w:rsid w:val="003066AF"/>
    <w:rsid w:val="00306E99"/>
    <w:rsid w:val="00312194"/>
    <w:rsid w:val="00316450"/>
    <w:rsid w:val="0032073F"/>
    <w:rsid w:val="00322476"/>
    <w:rsid w:val="003230B9"/>
    <w:rsid w:val="00327367"/>
    <w:rsid w:val="00334C24"/>
    <w:rsid w:val="0033732F"/>
    <w:rsid w:val="00340CE3"/>
    <w:rsid w:val="003426FD"/>
    <w:rsid w:val="003504AD"/>
    <w:rsid w:val="0035232A"/>
    <w:rsid w:val="00352336"/>
    <w:rsid w:val="0035541B"/>
    <w:rsid w:val="00356043"/>
    <w:rsid w:val="003609EF"/>
    <w:rsid w:val="0036231A"/>
    <w:rsid w:val="00363DF6"/>
    <w:rsid w:val="003674C0"/>
    <w:rsid w:val="003715AC"/>
    <w:rsid w:val="0037204C"/>
    <w:rsid w:val="00374DD4"/>
    <w:rsid w:val="003753E7"/>
    <w:rsid w:val="0037570E"/>
    <w:rsid w:val="0037787F"/>
    <w:rsid w:val="00380851"/>
    <w:rsid w:val="003842A6"/>
    <w:rsid w:val="00393638"/>
    <w:rsid w:val="003941E5"/>
    <w:rsid w:val="003952ED"/>
    <w:rsid w:val="00395849"/>
    <w:rsid w:val="003A32FF"/>
    <w:rsid w:val="003A46AE"/>
    <w:rsid w:val="003B06A4"/>
    <w:rsid w:val="003B729C"/>
    <w:rsid w:val="003C2169"/>
    <w:rsid w:val="003C2FE4"/>
    <w:rsid w:val="003C51AE"/>
    <w:rsid w:val="003C7FDC"/>
    <w:rsid w:val="003D157F"/>
    <w:rsid w:val="003D25FB"/>
    <w:rsid w:val="003D35BF"/>
    <w:rsid w:val="003D35E1"/>
    <w:rsid w:val="003D37B0"/>
    <w:rsid w:val="003D43DC"/>
    <w:rsid w:val="003D7E8F"/>
    <w:rsid w:val="003E1A36"/>
    <w:rsid w:val="003E2225"/>
    <w:rsid w:val="003E2607"/>
    <w:rsid w:val="003E33D3"/>
    <w:rsid w:val="003E65F2"/>
    <w:rsid w:val="003F06FC"/>
    <w:rsid w:val="003F5133"/>
    <w:rsid w:val="003F599B"/>
    <w:rsid w:val="00403D63"/>
    <w:rsid w:val="00405698"/>
    <w:rsid w:val="00407ECB"/>
    <w:rsid w:val="00410371"/>
    <w:rsid w:val="00411CC1"/>
    <w:rsid w:val="00413B26"/>
    <w:rsid w:val="00417491"/>
    <w:rsid w:val="00420D47"/>
    <w:rsid w:val="004242F1"/>
    <w:rsid w:val="00430E08"/>
    <w:rsid w:val="004322BA"/>
    <w:rsid w:val="00435330"/>
    <w:rsid w:val="00440BD2"/>
    <w:rsid w:val="0044130F"/>
    <w:rsid w:val="0044192D"/>
    <w:rsid w:val="004476E6"/>
    <w:rsid w:val="00452252"/>
    <w:rsid w:val="00462BCB"/>
    <w:rsid w:val="004735A9"/>
    <w:rsid w:val="00473652"/>
    <w:rsid w:val="00480A75"/>
    <w:rsid w:val="00481245"/>
    <w:rsid w:val="00481950"/>
    <w:rsid w:val="00483D94"/>
    <w:rsid w:val="00490D1F"/>
    <w:rsid w:val="00491976"/>
    <w:rsid w:val="00492FF4"/>
    <w:rsid w:val="00493098"/>
    <w:rsid w:val="004A0C80"/>
    <w:rsid w:val="004A34BD"/>
    <w:rsid w:val="004A3842"/>
    <w:rsid w:val="004A6835"/>
    <w:rsid w:val="004B0002"/>
    <w:rsid w:val="004B405D"/>
    <w:rsid w:val="004B75B7"/>
    <w:rsid w:val="004C5AC6"/>
    <w:rsid w:val="004C7784"/>
    <w:rsid w:val="004D04E8"/>
    <w:rsid w:val="004D2A6B"/>
    <w:rsid w:val="004D61A8"/>
    <w:rsid w:val="004D7F90"/>
    <w:rsid w:val="004E0868"/>
    <w:rsid w:val="004E1669"/>
    <w:rsid w:val="004E40E9"/>
    <w:rsid w:val="004E4DD0"/>
    <w:rsid w:val="00502CE3"/>
    <w:rsid w:val="005041C8"/>
    <w:rsid w:val="00506680"/>
    <w:rsid w:val="00507AB7"/>
    <w:rsid w:val="005104E4"/>
    <w:rsid w:val="005106D0"/>
    <w:rsid w:val="00512317"/>
    <w:rsid w:val="0051580D"/>
    <w:rsid w:val="00517344"/>
    <w:rsid w:val="005217CA"/>
    <w:rsid w:val="00525C30"/>
    <w:rsid w:val="00525D08"/>
    <w:rsid w:val="00527F9E"/>
    <w:rsid w:val="00541D66"/>
    <w:rsid w:val="005434A5"/>
    <w:rsid w:val="00547111"/>
    <w:rsid w:val="00550086"/>
    <w:rsid w:val="00551002"/>
    <w:rsid w:val="00560B7B"/>
    <w:rsid w:val="00566659"/>
    <w:rsid w:val="00566C9E"/>
    <w:rsid w:val="00566D47"/>
    <w:rsid w:val="00570453"/>
    <w:rsid w:val="0057127E"/>
    <w:rsid w:val="00572B5D"/>
    <w:rsid w:val="0057406E"/>
    <w:rsid w:val="00592D74"/>
    <w:rsid w:val="0059759B"/>
    <w:rsid w:val="00597FDC"/>
    <w:rsid w:val="005A1021"/>
    <w:rsid w:val="005A2333"/>
    <w:rsid w:val="005A2610"/>
    <w:rsid w:val="005A76ED"/>
    <w:rsid w:val="005A78C5"/>
    <w:rsid w:val="005B52B4"/>
    <w:rsid w:val="005B6AA3"/>
    <w:rsid w:val="005B77D4"/>
    <w:rsid w:val="005B7ACD"/>
    <w:rsid w:val="005B7CAE"/>
    <w:rsid w:val="005C46D0"/>
    <w:rsid w:val="005C6916"/>
    <w:rsid w:val="005C78B6"/>
    <w:rsid w:val="005D115C"/>
    <w:rsid w:val="005D3CF3"/>
    <w:rsid w:val="005D7F30"/>
    <w:rsid w:val="005E0CBB"/>
    <w:rsid w:val="005E17BA"/>
    <w:rsid w:val="005E1D51"/>
    <w:rsid w:val="005E2C44"/>
    <w:rsid w:val="005E446D"/>
    <w:rsid w:val="005E48DF"/>
    <w:rsid w:val="005E6676"/>
    <w:rsid w:val="005F2CA4"/>
    <w:rsid w:val="005F50F8"/>
    <w:rsid w:val="005F5201"/>
    <w:rsid w:val="005F6D26"/>
    <w:rsid w:val="00602325"/>
    <w:rsid w:val="006053DF"/>
    <w:rsid w:val="00610097"/>
    <w:rsid w:val="0061147D"/>
    <w:rsid w:val="00613FA3"/>
    <w:rsid w:val="00621188"/>
    <w:rsid w:val="00622E2C"/>
    <w:rsid w:val="00622E2E"/>
    <w:rsid w:val="006257ED"/>
    <w:rsid w:val="006277B8"/>
    <w:rsid w:val="00632A77"/>
    <w:rsid w:val="006531D5"/>
    <w:rsid w:val="006549EA"/>
    <w:rsid w:val="00657A15"/>
    <w:rsid w:val="00660403"/>
    <w:rsid w:val="0066492D"/>
    <w:rsid w:val="006663FE"/>
    <w:rsid w:val="006667BF"/>
    <w:rsid w:val="00667B06"/>
    <w:rsid w:val="00677E82"/>
    <w:rsid w:val="006868CE"/>
    <w:rsid w:val="006869CE"/>
    <w:rsid w:val="00693727"/>
    <w:rsid w:val="00693B14"/>
    <w:rsid w:val="00695808"/>
    <w:rsid w:val="006962BB"/>
    <w:rsid w:val="006A199A"/>
    <w:rsid w:val="006A32ED"/>
    <w:rsid w:val="006A3A3A"/>
    <w:rsid w:val="006A421D"/>
    <w:rsid w:val="006A5518"/>
    <w:rsid w:val="006A57C6"/>
    <w:rsid w:val="006B1C6D"/>
    <w:rsid w:val="006B46FB"/>
    <w:rsid w:val="006B606C"/>
    <w:rsid w:val="006B748C"/>
    <w:rsid w:val="006C1C3D"/>
    <w:rsid w:val="006C1DD8"/>
    <w:rsid w:val="006C7D20"/>
    <w:rsid w:val="006D634B"/>
    <w:rsid w:val="006E21FB"/>
    <w:rsid w:val="006E4EA5"/>
    <w:rsid w:val="006F131B"/>
    <w:rsid w:val="006F1C6D"/>
    <w:rsid w:val="00702C10"/>
    <w:rsid w:val="00703B36"/>
    <w:rsid w:val="0070786D"/>
    <w:rsid w:val="00711EF0"/>
    <w:rsid w:val="007172D4"/>
    <w:rsid w:val="007232D0"/>
    <w:rsid w:val="00725463"/>
    <w:rsid w:val="00725914"/>
    <w:rsid w:val="00725F2E"/>
    <w:rsid w:val="00733ACA"/>
    <w:rsid w:val="0074095F"/>
    <w:rsid w:val="00741D2C"/>
    <w:rsid w:val="007452B7"/>
    <w:rsid w:val="00746F2D"/>
    <w:rsid w:val="00750F6C"/>
    <w:rsid w:val="00762305"/>
    <w:rsid w:val="0076678C"/>
    <w:rsid w:val="007715AC"/>
    <w:rsid w:val="00772B49"/>
    <w:rsid w:val="00776255"/>
    <w:rsid w:val="007765F8"/>
    <w:rsid w:val="007777F6"/>
    <w:rsid w:val="00785176"/>
    <w:rsid w:val="00787586"/>
    <w:rsid w:val="00787800"/>
    <w:rsid w:val="00792342"/>
    <w:rsid w:val="007942C3"/>
    <w:rsid w:val="00794345"/>
    <w:rsid w:val="007954C1"/>
    <w:rsid w:val="00796138"/>
    <w:rsid w:val="00797547"/>
    <w:rsid w:val="007977A8"/>
    <w:rsid w:val="007A3910"/>
    <w:rsid w:val="007B23CC"/>
    <w:rsid w:val="007B3A86"/>
    <w:rsid w:val="007B4B7C"/>
    <w:rsid w:val="007B512A"/>
    <w:rsid w:val="007B5A1A"/>
    <w:rsid w:val="007B7669"/>
    <w:rsid w:val="007C13C3"/>
    <w:rsid w:val="007C2097"/>
    <w:rsid w:val="007C344E"/>
    <w:rsid w:val="007C5C0F"/>
    <w:rsid w:val="007C6EE5"/>
    <w:rsid w:val="007D2188"/>
    <w:rsid w:val="007D4965"/>
    <w:rsid w:val="007D6A07"/>
    <w:rsid w:val="007D7F48"/>
    <w:rsid w:val="007E3B46"/>
    <w:rsid w:val="007E4DC6"/>
    <w:rsid w:val="007F4B24"/>
    <w:rsid w:val="007F5A50"/>
    <w:rsid w:val="007F7160"/>
    <w:rsid w:val="007F7259"/>
    <w:rsid w:val="0080351C"/>
    <w:rsid w:val="00803B82"/>
    <w:rsid w:val="00804010"/>
    <w:rsid w:val="008040A8"/>
    <w:rsid w:val="00806FD6"/>
    <w:rsid w:val="008105AF"/>
    <w:rsid w:val="00811412"/>
    <w:rsid w:val="008151B7"/>
    <w:rsid w:val="008170E7"/>
    <w:rsid w:val="00820F99"/>
    <w:rsid w:val="00821FBB"/>
    <w:rsid w:val="0082454A"/>
    <w:rsid w:val="00826999"/>
    <w:rsid w:val="008279FA"/>
    <w:rsid w:val="008306B8"/>
    <w:rsid w:val="00833C89"/>
    <w:rsid w:val="00835C29"/>
    <w:rsid w:val="008367AC"/>
    <w:rsid w:val="008438B9"/>
    <w:rsid w:val="00843F64"/>
    <w:rsid w:val="00845952"/>
    <w:rsid w:val="0085026B"/>
    <w:rsid w:val="008626E7"/>
    <w:rsid w:val="00864A0A"/>
    <w:rsid w:val="00870393"/>
    <w:rsid w:val="00870CE2"/>
    <w:rsid w:val="00870EE7"/>
    <w:rsid w:val="00871160"/>
    <w:rsid w:val="00873855"/>
    <w:rsid w:val="00880A13"/>
    <w:rsid w:val="008863B9"/>
    <w:rsid w:val="008913DE"/>
    <w:rsid w:val="00894D0E"/>
    <w:rsid w:val="00895CE0"/>
    <w:rsid w:val="008A1797"/>
    <w:rsid w:val="008A192C"/>
    <w:rsid w:val="008A1CA2"/>
    <w:rsid w:val="008A45A6"/>
    <w:rsid w:val="008A5C77"/>
    <w:rsid w:val="008A6C96"/>
    <w:rsid w:val="008C5122"/>
    <w:rsid w:val="008D4D3B"/>
    <w:rsid w:val="008D67C0"/>
    <w:rsid w:val="008E0B20"/>
    <w:rsid w:val="008E30E0"/>
    <w:rsid w:val="008E35B1"/>
    <w:rsid w:val="008E3C3D"/>
    <w:rsid w:val="008E5680"/>
    <w:rsid w:val="008F1907"/>
    <w:rsid w:val="008F3003"/>
    <w:rsid w:val="008F3687"/>
    <w:rsid w:val="008F38BC"/>
    <w:rsid w:val="008F686C"/>
    <w:rsid w:val="00901221"/>
    <w:rsid w:val="00901C95"/>
    <w:rsid w:val="00905269"/>
    <w:rsid w:val="00906B23"/>
    <w:rsid w:val="00907277"/>
    <w:rsid w:val="00907D2E"/>
    <w:rsid w:val="009148DE"/>
    <w:rsid w:val="00917134"/>
    <w:rsid w:val="009205AD"/>
    <w:rsid w:val="009210F4"/>
    <w:rsid w:val="00921982"/>
    <w:rsid w:val="009240E6"/>
    <w:rsid w:val="00924733"/>
    <w:rsid w:val="009352C9"/>
    <w:rsid w:val="00941BFE"/>
    <w:rsid w:val="00941E30"/>
    <w:rsid w:val="00947A6F"/>
    <w:rsid w:val="009507D3"/>
    <w:rsid w:val="00951528"/>
    <w:rsid w:val="0095405C"/>
    <w:rsid w:val="00960463"/>
    <w:rsid w:val="00970010"/>
    <w:rsid w:val="009703CD"/>
    <w:rsid w:val="00972171"/>
    <w:rsid w:val="009746DE"/>
    <w:rsid w:val="009777D9"/>
    <w:rsid w:val="009814D9"/>
    <w:rsid w:val="00982C91"/>
    <w:rsid w:val="00983E8D"/>
    <w:rsid w:val="009852DD"/>
    <w:rsid w:val="00990347"/>
    <w:rsid w:val="00991B88"/>
    <w:rsid w:val="009A0468"/>
    <w:rsid w:val="009A5753"/>
    <w:rsid w:val="009A579D"/>
    <w:rsid w:val="009A5A7B"/>
    <w:rsid w:val="009B3BE2"/>
    <w:rsid w:val="009B6286"/>
    <w:rsid w:val="009B6825"/>
    <w:rsid w:val="009C6B72"/>
    <w:rsid w:val="009D0FF4"/>
    <w:rsid w:val="009D11AD"/>
    <w:rsid w:val="009E27D4"/>
    <w:rsid w:val="009E3297"/>
    <w:rsid w:val="009E6C24"/>
    <w:rsid w:val="009E7405"/>
    <w:rsid w:val="009F1942"/>
    <w:rsid w:val="009F734F"/>
    <w:rsid w:val="00A05952"/>
    <w:rsid w:val="00A13393"/>
    <w:rsid w:val="00A14F0D"/>
    <w:rsid w:val="00A169A7"/>
    <w:rsid w:val="00A174E5"/>
    <w:rsid w:val="00A246B6"/>
    <w:rsid w:val="00A24907"/>
    <w:rsid w:val="00A2496C"/>
    <w:rsid w:val="00A24EC9"/>
    <w:rsid w:val="00A35336"/>
    <w:rsid w:val="00A369BA"/>
    <w:rsid w:val="00A41ACA"/>
    <w:rsid w:val="00A442C1"/>
    <w:rsid w:val="00A47E70"/>
    <w:rsid w:val="00A50CF0"/>
    <w:rsid w:val="00A512F1"/>
    <w:rsid w:val="00A53325"/>
    <w:rsid w:val="00A53E21"/>
    <w:rsid w:val="00A542A2"/>
    <w:rsid w:val="00A56556"/>
    <w:rsid w:val="00A56C43"/>
    <w:rsid w:val="00A609EB"/>
    <w:rsid w:val="00A65074"/>
    <w:rsid w:val="00A70825"/>
    <w:rsid w:val="00A71A8D"/>
    <w:rsid w:val="00A7671C"/>
    <w:rsid w:val="00A77209"/>
    <w:rsid w:val="00A87785"/>
    <w:rsid w:val="00A922F1"/>
    <w:rsid w:val="00AA2089"/>
    <w:rsid w:val="00AA2CBC"/>
    <w:rsid w:val="00AA492B"/>
    <w:rsid w:val="00AA4B08"/>
    <w:rsid w:val="00AC5530"/>
    <w:rsid w:val="00AC5820"/>
    <w:rsid w:val="00AC78AE"/>
    <w:rsid w:val="00AD1CD8"/>
    <w:rsid w:val="00AE019A"/>
    <w:rsid w:val="00AE18DD"/>
    <w:rsid w:val="00AE207C"/>
    <w:rsid w:val="00AE31AA"/>
    <w:rsid w:val="00AE4A44"/>
    <w:rsid w:val="00AF36F6"/>
    <w:rsid w:val="00B023AA"/>
    <w:rsid w:val="00B028C1"/>
    <w:rsid w:val="00B0385C"/>
    <w:rsid w:val="00B07445"/>
    <w:rsid w:val="00B1385C"/>
    <w:rsid w:val="00B161E6"/>
    <w:rsid w:val="00B21778"/>
    <w:rsid w:val="00B258BB"/>
    <w:rsid w:val="00B25AED"/>
    <w:rsid w:val="00B27487"/>
    <w:rsid w:val="00B32C99"/>
    <w:rsid w:val="00B35DCF"/>
    <w:rsid w:val="00B37777"/>
    <w:rsid w:val="00B40755"/>
    <w:rsid w:val="00B4164C"/>
    <w:rsid w:val="00B43A58"/>
    <w:rsid w:val="00B468EF"/>
    <w:rsid w:val="00B5640F"/>
    <w:rsid w:val="00B56FEC"/>
    <w:rsid w:val="00B61725"/>
    <w:rsid w:val="00B67B97"/>
    <w:rsid w:val="00B766D5"/>
    <w:rsid w:val="00B77554"/>
    <w:rsid w:val="00B8148F"/>
    <w:rsid w:val="00B816E8"/>
    <w:rsid w:val="00B831B5"/>
    <w:rsid w:val="00B87B14"/>
    <w:rsid w:val="00B909C7"/>
    <w:rsid w:val="00B911E9"/>
    <w:rsid w:val="00B92341"/>
    <w:rsid w:val="00B933A9"/>
    <w:rsid w:val="00B9471A"/>
    <w:rsid w:val="00B968C8"/>
    <w:rsid w:val="00BA0DCD"/>
    <w:rsid w:val="00BA3EC5"/>
    <w:rsid w:val="00BA51D9"/>
    <w:rsid w:val="00BB378A"/>
    <w:rsid w:val="00BB5821"/>
    <w:rsid w:val="00BB5DF4"/>
    <w:rsid w:val="00BB5DFC"/>
    <w:rsid w:val="00BC5244"/>
    <w:rsid w:val="00BC5DA5"/>
    <w:rsid w:val="00BD226E"/>
    <w:rsid w:val="00BD2403"/>
    <w:rsid w:val="00BD279D"/>
    <w:rsid w:val="00BD5072"/>
    <w:rsid w:val="00BD623B"/>
    <w:rsid w:val="00BD6BB8"/>
    <w:rsid w:val="00BE1886"/>
    <w:rsid w:val="00BE1C78"/>
    <w:rsid w:val="00BE2845"/>
    <w:rsid w:val="00BE70D2"/>
    <w:rsid w:val="00BF163B"/>
    <w:rsid w:val="00BF1E1A"/>
    <w:rsid w:val="00BF34C9"/>
    <w:rsid w:val="00C03517"/>
    <w:rsid w:val="00C05669"/>
    <w:rsid w:val="00C12B46"/>
    <w:rsid w:val="00C14436"/>
    <w:rsid w:val="00C17967"/>
    <w:rsid w:val="00C2464F"/>
    <w:rsid w:val="00C2510D"/>
    <w:rsid w:val="00C27732"/>
    <w:rsid w:val="00C338DB"/>
    <w:rsid w:val="00C4742E"/>
    <w:rsid w:val="00C50494"/>
    <w:rsid w:val="00C54918"/>
    <w:rsid w:val="00C57CA7"/>
    <w:rsid w:val="00C60D3C"/>
    <w:rsid w:val="00C638D2"/>
    <w:rsid w:val="00C64663"/>
    <w:rsid w:val="00C64E24"/>
    <w:rsid w:val="00C6500E"/>
    <w:rsid w:val="00C65945"/>
    <w:rsid w:val="00C66BA2"/>
    <w:rsid w:val="00C72C5F"/>
    <w:rsid w:val="00C75CB0"/>
    <w:rsid w:val="00C776C1"/>
    <w:rsid w:val="00C80307"/>
    <w:rsid w:val="00C846A6"/>
    <w:rsid w:val="00C8779B"/>
    <w:rsid w:val="00C904E2"/>
    <w:rsid w:val="00C94011"/>
    <w:rsid w:val="00C95985"/>
    <w:rsid w:val="00C97050"/>
    <w:rsid w:val="00C97554"/>
    <w:rsid w:val="00CA3C2B"/>
    <w:rsid w:val="00CA53AF"/>
    <w:rsid w:val="00CB29AA"/>
    <w:rsid w:val="00CC4F79"/>
    <w:rsid w:val="00CC5026"/>
    <w:rsid w:val="00CC6481"/>
    <w:rsid w:val="00CC68D0"/>
    <w:rsid w:val="00CC7814"/>
    <w:rsid w:val="00CD61BC"/>
    <w:rsid w:val="00CE02BE"/>
    <w:rsid w:val="00CE0669"/>
    <w:rsid w:val="00CE07AD"/>
    <w:rsid w:val="00CE1A60"/>
    <w:rsid w:val="00CE33B9"/>
    <w:rsid w:val="00CE4C11"/>
    <w:rsid w:val="00CE507E"/>
    <w:rsid w:val="00CE5235"/>
    <w:rsid w:val="00CE573E"/>
    <w:rsid w:val="00CF1FC8"/>
    <w:rsid w:val="00D00595"/>
    <w:rsid w:val="00D009CB"/>
    <w:rsid w:val="00D00F3C"/>
    <w:rsid w:val="00D025DE"/>
    <w:rsid w:val="00D03F9A"/>
    <w:rsid w:val="00D05723"/>
    <w:rsid w:val="00D0671B"/>
    <w:rsid w:val="00D06D51"/>
    <w:rsid w:val="00D24991"/>
    <w:rsid w:val="00D25C62"/>
    <w:rsid w:val="00D26A38"/>
    <w:rsid w:val="00D271C5"/>
    <w:rsid w:val="00D30252"/>
    <w:rsid w:val="00D32486"/>
    <w:rsid w:val="00D37BE9"/>
    <w:rsid w:val="00D443E9"/>
    <w:rsid w:val="00D44A38"/>
    <w:rsid w:val="00D50255"/>
    <w:rsid w:val="00D539B6"/>
    <w:rsid w:val="00D53B59"/>
    <w:rsid w:val="00D56F4B"/>
    <w:rsid w:val="00D60820"/>
    <w:rsid w:val="00D623E8"/>
    <w:rsid w:val="00D66520"/>
    <w:rsid w:val="00D66558"/>
    <w:rsid w:val="00D66B0E"/>
    <w:rsid w:val="00D66C40"/>
    <w:rsid w:val="00D704ED"/>
    <w:rsid w:val="00D75EFD"/>
    <w:rsid w:val="00D81B17"/>
    <w:rsid w:val="00D937CA"/>
    <w:rsid w:val="00DA3849"/>
    <w:rsid w:val="00DC4740"/>
    <w:rsid w:val="00DC483C"/>
    <w:rsid w:val="00DC74A6"/>
    <w:rsid w:val="00DD3271"/>
    <w:rsid w:val="00DD38F3"/>
    <w:rsid w:val="00DD797C"/>
    <w:rsid w:val="00DE34CF"/>
    <w:rsid w:val="00DE3554"/>
    <w:rsid w:val="00DE4AD9"/>
    <w:rsid w:val="00DF21A6"/>
    <w:rsid w:val="00DF27CE"/>
    <w:rsid w:val="00DF3C72"/>
    <w:rsid w:val="00E00768"/>
    <w:rsid w:val="00E00BBE"/>
    <w:rsid w:val="00E01AE1"/>
    <w:rsid w:val="00E02C44"/>
    <w:rsid w:val="00E04AE5"/>
    <w:rsid w:val="00E102C8"/>
    <w:rsid w:val="00E10A64"/>
    <w:rsid w:val="00E11CC6"/>
    <w:rsid w:val="00E13F3D"/>
    <w:rsid w:val="00E15D9A"/>
    <w:rsid w:val="00E22370"/>
    <w:rsid w:val="00E223B6"/>
    <w:rsid w:val="00E33617"/>
    <w:rsid w:val="00E34898"/>
    <w:rsid w:val="00E34B54"/>
    <w:rsid w:val="00E44AAD"/>
    <w:rsid w:val="00E47A01"/>
    <w:rsid w:val="00E511FF"/>
    <w:rsid w:val="00E5222A"/>
    <w:rsid w:val="00E57FA8"/>
    <w:rsid w:val="00E61E1B"/>
    <w:rsid w:val="00E6467A"/>
    <w:rsid w:val="00E74704"/>
    <w:rsid w:val="00E8079D"/>
    <w:rsid w:val="00E86BBC"/>
    <w:rsid w:val="00E932D9"/>
    <w:rsid w:val="00E93A38"/>
    <w:rsid w:val="00E9502C"/>
    <w:rsid w:val="00EA0A66"/>
    <w:rsid w:val="00EA1ADC"/>
    <w:rsid w:val="00EA3923"/>
    <w:rsid w:val="00EA45B9"/>
    <w:rsid w:val="00EA7945"/>
    <w:rsid w:val="00EB09B7"/>
    <w:rsid w:val="00EB2CE4"/>
    <w:rsid w:val="00EC02F2"/>
    <w:rsid w:val="00EC1FDF"/>
    <w:rsid w:val="00EC6239"/>
    <w:rsid w:val="00EC6849"/>
    <w:rsid w:val="00EC722B"/>
    <w:rsid w:val="00ED12D3"/>
    <w:rsid w:val="00ED4F94"/>
    <w:rsid w:val="00ED6C57"/>
    <w:rsid w:val="00EE7D7C"/>
    <w:rsid w:val="00F00C51"/>
    <w:rsid w:val="00F04A88"/>
    <w:rsid w:val="00F069EC"/>
    <w:rsid w:val="00F06C9A"/>
    <w:rsid w:val="00F10B65"/>
    <w:rsid w:val="00F11C33"/>
    <w:rsid w:val="00F11DAC"/>
    <w:rsid w:val="00F15C8B"/>
    <w:rsid w:val="00F16354"/>
    <w:rsid w:val="00F218F5"/>
    <w:rsid w:val="00F254C5"/>
    <w:rsid w:val="00F25D98"/>
    <w:rsid w:val="00F25E51"/>
    <w:rsid w:val="00F300FB"/>
    <w:rsid w:val="00F30AB5"/>
    <w:rsid w:val="00F311E9"/>
    <w:rsid w:val="00F347FE"/>
    <w:rsid w:val="00F41225"/>
    <w:rsid w:val="00F41321"/>
    <w:rsid w:val="00F415CC"/>
    <w:rsid w:val="00F418DC"/>
    <w:rsid w:val="00F46351"/>
    <w:rsid w:val="00F50E35"/>
    <w:rsid w:val="00F523D8"/>
    <w:rsid w:val="00F576A4"/>
    <w:rsid w:val="00F62F5B"/>
    <w:rsid w:val="00F630B0"/>
    <w:rsid w:val="00F666A8"/>
    <w:rsid w:val="00F667B9"/>
    <w:rsid w:val="00F72B21"/>
    <w:rsid w:val="00F72EAD"/>
    <w:rsid w:val="00F765CA"/>
    <w:rsid w:val="00F7694C"/>
    <w:rsid w:val="00F8589D"/>
    <w:rsid w:val="00F85E90"/>
    <w:rsid w:val="00F902C2"/>
    <w:rsid w:val="00F92FF6"/>
    <w:rsid w:val="00F95C4C"/>
    <w:rsid w:val="00F96290"/>
    <w:rsid w:val="00FA0D08"/>
    <w:rsid w:val="00FB0B77"/>
    <w:rsid w:val="00FB1F30"/>
    <w:rsid w:val="00FB2D24"/>
    <w:rsid w:val="00FB2DF0"/>
    <w:rsid w:val="00FB3C2D"/>
    <w:rsid w:val="00FB4093"/>
    <w:rsid w:val="00FB5FF7"/>
    <w:rsid w:val="00FB6386"/>
    <w:rsid w:val="00FC0969"/>
    <w:rsid w:val="00FC2D5F"/>
    <w:rsid w:val="00FC5FFA"/>
    <w:rsid w:val="00FC79B2"/>
    <w:rsid w:val="00FC7DB2"/>
    <w:rsid w:val="00FD7532"/>
    <w:rsid w:val="00FE2906"/>
    <w:rsid w:val="00FE4C1E"/>
    <w:rsid w:val="00FE6E7D"/>
    <w:rsid w:val="00FE756F"/>
    <w:rsid w:val="00FE7F1B"/>
    <w:rsid w:val="00FF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85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styleId="af6">
    <w:name w:val="index heading"/>
    <w:basedOn w:val="a"/>
    <w:next w:val="a"/>
    <w:rsid w:val="0021725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21725B"/>
    <w:pPr>
      <w:ind w:left="851"/>
    </w:pPr>
  </w:style>
  <w:style w:type="paragraph" w:customStyle="1" w:styleId="INDENT2">
    <w:name w:val="INDENT2"/>
    <w:basedOn w:val="a"/>
    <w:rsid w:val="0021725B"/>
    <w:pPr>
      <w:ind w:left="1135" w:hanging="284"/>
    </w:pPr>
  </w:style>
  <w:style w:type="paragraph" w:customStyle="1" w:styleId="INDENT3">
    <w:name w:val="INDENT3"/>
    <w:basedOn w:val="a"/>
    <w:rsid w:val="0021725B"/>
    <w:pPr>
      <w:ind w:left="1701" w:hanging="567"/>
    </w:pPr>
  </w:style>
  <w:style w:type="paragraph" w:customStyle="1" w:styleId="FigureTitle">
    <w:name w:val="Figure_Title"/>
    <w:basedOn w:val="a"/>
    <w:next w:val="a"/>
    <w:rsid w:val="002172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21725B"/>
    <w:pPr>
      <w:keepNext/>
      <w:keepLines/>
    </w:pPr>
    <w:rPr>
      <w:b/>
    </w:rPr>
  </w:style>
  <w:style w:type="paragraph" w:customStyle="1" w:styleId="enumlev2">
    <w:name w:val="enumlev2"/>
    <w:basedOn w:val="a"/>
    <w:rsid w:val="002172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21725B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7">
    <w:name w:val="caption"/>
    <w:basedOn w:val="a"/>
    <w:next w:val="a"/>
    <w:qFormat/>
    <w:rsid w:val="0021725B"/>
    <w:pPr>
      <w:spacing w:before="120" w:after="120"/>
    </w:pPr>
    <w:rPr>
      <w:b/>
    </w:rPr>
  </w:style>
  <w:style w:type="paragraph" w:styleId="af8">
    <w:name w:val="Plain Text"/>
    <w:basedOn w:val="a"/>
    <w:link w:val="af9"/>
    <w:rsid w:val="0021725B"/>
    <w:rPr>
      <w:rFonts w:ascii="Courier New" w:hAnsi="Courier New"/>
      <w:lang w:val="nb-NO"/>
    </w:rPr>
  </w:style>
  <w:style w:type="character" w:customStyle="1" w:styleId="af9">
    <w:name w:val="純文字 字元"/>
    <w:basedOn w:val="a0"/>
    <w:link w:val="af8"/>
    <w:rsid w:val="0021725B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21725B"/>
    <w:rPr>
      <w:lang w:eastAsia="x-none"/>
    </w:rPr>
  </w:style>
  <w:style w:type="paragraph" w:styleId="afa">
    <w:name w:val="Body Text"/>
    <w:basedOn w:val="a"/>
    <w:link w:val="afb"/>
    <w:rsid w:val="0021725B"/>
    <w:rPr>
      <w:lang w:eastAsia="x-none"/>
    </w:rPr>
  </w:style>
  <w:style w:type="character" w:customStyle="1" w:styleId="afb">
    <w:name w:val="本文 字元"/>
    <w:basedOn w:val="a0"/>
    <w:link w:val="afa"/>
    <w:rsid w:val="0021725B"/>
    <w:rPr>
      <w:rFonts w:ascii="Times New Roman" w:hAnsi="Times New Roman"/>
      <w:lang w:val="en-GB" w:eastAsia="x-none"/>
    </w:rPr>
  </w:style>
  <w:style w:type="paragraph" w:customStyle="1" w:styleId="Guidance">
    <w:name w:val="Guidance"/>
    <w:basedOn w:val="a"/>
    <w:rsid w:val="0021725B"/>
    <w:rPr>
      <w:i/>
      <w:color w:val="0000FF"/>
    </w:rPr>
  </w:style>
  <w:style w:type="character" w:customStyle="1" w:styleId="B1Char">
    <w:name w:val="B1 Char"/>
    <w:link w:val="B1"/>
    <w:qFormat/>
    <w:locked/>
    <w:rsid w:val="0021725B"/>
    <w:rPr>
      <w:rFonts w:ascii="Times New Roman" w:hAnsi="Times New Roman"/>
      <w:lang w:val="en-GB" w:eastAsia="en-US"/>
    </w:rPr>
  </w:style>
  <w:style w:type="paragraph" w:styleId="afc">
    <w:name w:val="Body Text Indent"/>
    <w:basedOn w:val="a"/>
    <w:link w:val="afd"/>
    <w:rsid w:val="0021725B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afd">
    <w:name w:val="本文縮排 字元"/>
    <w:basedOn w:val="a0"/>
    <w:link w:val="afc"/>
    <w:rsid w:val="0021725B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21725B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21725B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Web">
    <w:name w:val="Normal (Web)"/>
    <w:basedOn w:val="a"/>
    <w:rsid w:val="0021725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afe">
    <w:name w:val="Table Grid"/>
    <w:basedOn w:val="a1"/>
    <w:rsid w:val="0021725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標題 5 字元"/>
    <w:link w:val="5"/>
    <w:rsid w:val="0021725B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21725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21725B"/>
    <w:rPr>
      <w:rFonts w:ascii="Times New Roman" w:hAnsi="Times New Roman"/>
      <w:lang w:val="en-GB" w:eastAsia="en-US"/>
    </w:rPr>
  </w:style>
  <w:style w:type="paragraph" w:customStyle="1" w:styleId="12">
    <w:name w:val="1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21725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21725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21725B"/>
    <w:rPr>
      <w:lang w:val="en-GB" w:eastAsia="en-US" w:bidi="ar-SA"/>
    </w:rPr>
  </w:style>
  <w:style w:type="character" w:customStyle="1" w:styleId="40">
    <w:name w:val="標題 4 字元"/>
    <w:link w:val="4"/>
    <w:rsid w:val="0021725B"/>
    <w:rPr>
      <w:rFonts w:ascii="Arial" w:hAnsi="Arial"/>
      <w:sz w:val="24"/>
      <w:lang w:val="en-GB" w:eastAsia="en-US"/>
    </w:rPr>
  </w:style>
  <w:style w:type="character" w:customStyle="1" w:styleId="B1Char1">
    <w:name w:val="B1 Char1"/>
    <w:qFormat/>
    <w:rsid w:val="0021725B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21725B"/>
    <w:rPr>
      <w:rFonts w:ascii="Arial" w:hAnsi="Arial"/>
      <w:b/>
      <w:lang w:val="en-GB" w:eastAsia="en-US"/>
    </w:rPr>
  </w:style>
  <w:style w:type="paragraph" w:customStyle="1" w:styleId="NO0">
    <w:name w:val="NO*"/>
    <w:basedOn w:val="B1"/>
    <w:rsid w:val="0021725B"/>
  </w:style>
  <w:style w:type="character" w:customStyle="1" w:styleId="30">
    <w:name w:val="標題 3 字元"/>
    <w:link w:val="3"/>
    <w:rsid w:val="002172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1725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2172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1725B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21725B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21725B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21725B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21725B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a"/>
    <w:rsid w:val="0021725B"/>
  </w:style>
  <w:style w:type="character" w:customStyle="1" w:styleId="EditorsNoteCharChar">
    <w:name w:val="Editor's Note Char Char"/>
    <w:rsid w:val="0021725B"/>
    <w:rPr>
      <w:rFonts w:ascii="Times New Roman" w:hAnsi="Times New Roman"/>
      <w:color w:val="FF0000"/>
      <w:lang w:val="en-GB"/>
    </w:rPr>
  </w:style>
  <w:style w:type="paragraph" w:styleId="aff">
    <w:name w:val="Revision"/>
    <w:hidden/>
    <w:uiPriority w:val="99"/>
    <w:semiHidden/>
    <w:rsid w:val="0021725B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21725B"/>
    <w:rPr>
      <w:rFonts w:ascii="Arial" w:hAnsi="Arial"/>
      <w:b/>
      <w:lang w:eastAsia="en-US"/>
    </w:rPr>
  </w:style>
  <w:style w:type="paragraph" w:customStyle="1" w:styleId="25">
    <w:name w:val="2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aff0">
    <w:name w:val="List Paragraph"/>
    <w:basedOn w:val="a"/>
    <w:uiPriority w:val="34"/>
    <w:qFormat/>
    <w:rsid w:val="0021725B"/>
    <w:pPr>
      <w:ind w:left="720"/>
      <w:contextualSpacing/>
    </w:pPr>
  </w:style>
  <w:style w:type="paragraph" w:customStyle="1" w:styleId="v1">
    <w:name w:val="v1"/>
    <w:basedOn w:val="B2"/>
    <w:rsid w:val="0021725B"/>
    <w:pPr>
      <w:ind w:left="568"/>
    </w:pPr>
  </w:style>
  <w:style w:type="table" w:customStyle="1" w:styleId="TableGrid1">
    <w:name w:val="Table Grid1"/>
    <w:basedOn w:val="a1"/>
    <w:next w:val="afe"/>
    <w:uiPriority w:val="39"/>
    <w:rsid w:val="0021725B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rsid w:val="00835C2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E1C78"/>
    <w:rPr>
      <w:rFonts w:ascii="Times New Roman" w:hAnsi="Times New Roman"/>
      <w:lang w:val="en-GB" w:eastAsia="en-US"/>
    </w:rPr>
  </w:style>
  <w:style w:type="character" w:customStyle="1" w:styleId="af1">
    <w:name w:val="註解方塊文字 字元"/>
    <w:link w:val="af0"/>
    <w:rsid w:val="000C2E01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0C2E01"/>
    <w:rPr>
      <w:color w:val="605E5C"/>
      <w:shd w:val="clear" w:color="auto" w:fill="E1DFDD"/>
    </w:rPr>
  </w:style>
  <w:style w:type="character" w:customStyle="1" w:styleId="a7">
    <w:name w:val="註腳文字 字元"/>
    <w:link w:val="a6"/>
    <w:rsid w:val="000C2E01"/>
    <w:rPr>
      <w:rFonts w:ascii="Times New Roman" w:hAnsi="Times New Roman"/>
      <w:sz w:val="16"/>
      <w:lang w:val="en-GB" w:eastAsia="en-US"/>
    </w:rPr>
  </w:style>
  <w:style w:type="character" w:customStyle="1" w:styleId="af5">
    <w:name w:val="文件引導模式 字元"/>
    <w:link w:val="af4"/>
    <w:rsid w:val="000C2E01"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註解文字 字元"/>
    <w:link w:val="ad"/>
    <w:rsid w:val="000C2E01"/>
    <w:rPr>
      <w:rFonts w:ascii="Times New Roman" w:hAnsi="Times New Roman"/>
      <w:lang w:val="en-GB" w:eastAsia="en-US"/>
    </w:rPr>
  </w:style>
  <w:style w:type="character" w:customStyle="1" w:styleId="af3">
    <w:name w:val="註解主旨 字元"/>
    <w:link w:val="af2"/>
    <w:rsid w:val="000C2E01"/>
    <w:rPr>
      <w:rFonts w:ascii="Times New Roman" w:hAnsi="Times New Roman"/>
      <w:b/>
      <w:bCs/>
      <w:lang w:val="en-GB" w:eastAsia="en-US"/>
    </w:rPr>
  </w:style>
  <w:style w:type="character" w:customStyle="1" w:styleId="B2Car">
    <w:name w:val="B2 Car"/>
    <w:locked/>
    <w:rsid w:val="005C6916"/>
    <w:rPr>
      <w:rFonts w:ascii="MS Mincho" w:eastAsia="MS Mincho" w:hAnsi="MS Mincho"/>
      <w:lang w:val="en-GB" w:eastAsia="ja-JP"/>
    </w:rPr>
  </w:style>
  <w:style w:type="character" w:customStyle="1" w:styleId="B3Char2">
    <w:name w:val="B3 Char2"/>
    <w:qFormat/>
    <w:rsid w:val="003941E5"/>
    <w:rPr>
      <w:rFonts w:eastAsia="Times New Roman"/>
      <w:lang w:val="en-GB" w:eastAsia="ja-JP"/>
    </w:rPr>
  </w:style>
  <w:style w:type="character" w:customStyle="1" w:styleId="PLChar">
    <w:name w:val="PL Char"/>
    <w:link w:val="PL"/>
    <w:qFormat/>
    <w:rsid w:val="00175825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qFormat/>
    <w:rsid w:val="0087116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5D3CF3"/>
    <w:rPr>
      <w:rFonts w:ascii="Arial" w:eastAsia="Times New Roman" w:hAnsi="Arial"/>
      <w:sz w:val="18"/>
      <w:lang w:val="en-GB" w:eastAsia="ja-JP"/>
    </w:rPr>
  </w:style>
  <w:style w:type="character" w:customStyle="1" w:styleId="CRCoverPageZchn">
    <w:name w:val="CR Cover Page Zchn"/>
    <w:link w:val="CRCoverPage"/>
    <w:qFormat/>
    <w:rsid w:val="003A32F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5AIRPNAIUNRU-529706453-1863</_dlc_DocId>
    <_dlc_DocIdUrl xmlns="71c5aaf6-e6ce-465b-b873-5148d2a4c105">
      <Url>https://nokia.sharepoint.com/sites/c5g/epc/_layouts/15/DocIdRedir.aspx?ID=5AIRPNAIUNRU-529706453-1863</Url>
      <Description>5AIRPNAIUNRU-529706453-1863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E4382-BBD2-4F3D-82E2-F21BF6EB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276094-4B22-445E-A0F6-81EC6823511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3CAB168-C142-4BCC-B8E9-1BF3DD6537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E5DC1C8-33E8-4894-BF9B-5696FDCC2AF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4FC3CA1-AAFF-4AD2-9651-E73F2C0CA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642</Words>
  <Characters>3662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ASUSTeK</cp:lastModifiedBy>
  <cp:revision>4</cp:revision>
  <cp:lastPrinted>1900-01-01T06:00:00Z</cp:lastPrinted>
  <dcterms:created xsi:type="dcterms:W3CDTF">2023-04-07T01:16:00Z</dcterms:created>
  <dcterms:modified xsi:type="dcterms:W3CDTF">2023-04-07T04:59:00Z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5decd474-e304-4b57-97e5-fe265b506b26</vt:lpwstr>
  </property>
</Properties>
</file>